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1F8F3" w14:textId="55961F7D" w:rsidR="00AA03C7" w:rsidRDefault="00AA03C7" w:rsidP="00DA07A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E37986">
        <w:rPr>
          <w:b/>
          <w:noProof/>
          <w:sz w:val="24"/>
        </w:rPr>
        <w:t>113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52E05" w:rsidRPr="00FD7CC2">
        <w:rPr>
          <w:b/>
          <w:noProof/>
          <w:sz w:val="24"/>
        </w:rPr>
        <w:t>R2-20</w:t>
      </w:r>
      <w:r w:rsidR="00C773ED" w:rsidRPr="00FD7CC2">
        <w:rPr>
          <w:rFonts w:hint="eastAsia"/>
          <w:b/>
          <w:noProof/>
          <w:sz w:val="24"/>
          <w:lang w:eastAsia="zh-CN"/>
        </w:rPr>
        <w:t>xxxx</w:t>
      </w:r>
    </w:p>
    <w:p w14:paraId="07E8457E" w14:textId="194FE70C" w:rsidR="00AA03C7" w:rsidRDefault="00D157F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 xml:space="preserve">E-meeting, </w:t>
      </w:r>
      <w:r w:rsidR="00E37986">
        <w:rPr>
          <w:rFonts w:eastAsia="宋体" w:cs="Arial"/>
          <w:sz w:val="24"/>
          <w:lang w:val="de-DE" w:eastAsia="zh-CN"/>
        </w:rPr>
        <w:t>25 Janurary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E37986">
        <w:rPr>
          <w:rFonts w:eastAsia="宋体" w:cs="Arial"/>
          <w:sz w:val="24"/>
          <w:lang w:val="de-DE" w:eastAsia="zh-CN"/>
        </w:rPr>
        <w:t>05 February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</w:t>
      </w:r>
      <w:r w:rsidR="00E37986">
        <w:rPr>
          <w:rFonts w:eastAsia="宋体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981B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EA3A0" w14:textId="6322379F" w:rsidR="001E41F3" w:rsidRDefault="00305409" w:rsidP="004F1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18A8">
              <w:rPr>
                <w:i/>
                <w:noProof/>
                <w:sz w:val="14"/>
              </w:rPr>
              <w:t>1</w:t>
            </w:r>
          </w:p>
        </w:tc>
      </w:tr>
      <w:tr w:rsidR="001E41F3" w14:paraId="231C6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1DB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C9C8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6C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65D4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CAA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BCFA9" w14:textId="15555924" w:rsidR="001E41F3" w:rsidRPr="00410371" w:rsidRDefault="005221C4" w:rsidP="000D7C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7C1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61A56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7AC005" w14:textId="1FBA28DD" w:rsidR="001E41F3" w:rsidRPr="00410371" w:rsidRDefault="00FD7CC2" w:rsidP="00CB6A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2440</w:t>
            </w:r>
          </w:p>
        </w:tc>
        <w:tc>
          <w:tcPr>
            <w:tcW w:w="709" w:type="dxa"/>
          </w:tcPr>
          <w:p w14:paraId="5F2576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1A2A3" w14:textId="77777777" w:rsidR="001E41F3" w:rsidRPr="00410371" w:rsidRDefault="0046544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C5E6D"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7A39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B2D2" w14:textId="04ED8652" w:rsidR="001E41F3" w:rsidRPr="00410371" w:rsidRDefault="007B797F" w:rsidP="00E3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5E6D">
              <w:rPr>
                <w:b/>
                <w:noProof/>
                <w:sz w:val="28"/>
              </w:rPr>
              <w:t>1</w:t>
            </w:r>
            <w:r w:rsidR="007F1751" w:rsidRPr="004C5E6D">
              <w:rPr>
                <w:b/>
                <w:noProof/>
                <w:sz w:val="28"/>
              </w:rPr>
              <w:t>6</w:t>
            </w:r>
            <w:r w:rsidRPr="004C5E6D">
              <w:rPr>
                <w:b/>
                <w:noProof/>
                <w:sz w:val="28"/>
              </w:rPr>
              <w:t>.</w:t>
            </w:r>
            <w:r w:rsidR="00E37986" w:rsidRPr="004C5E6D">
              <w:rPr>
                <w:b/>
                <w:noProof/>
                <w:sz w:val="28"/>
              </w:rPr>
              <w:t>3</w:t>
            </w:r>
            <w:r w:rsidRPr="004C5E6D">
              <w:rPr>
                <w:b/>
                <w:noProof/>
                <w:sz w:val="28"/>
              </w:rPr>
              <w:t>.</w:t>
            </w:r>
            <w:r w:rsidR="004C5E6D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F119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9A6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61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91A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C120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00558E" w14:textId="77777777" w:rsidTr="00547111">
        <w:tc>
          <w:tcPr>
            <w:tcW w:w="9641" w:type="dxa"/>
            <w:gridSpan w:val="9"/>
          </w:tcPr>
          <w:p w14:paraId="4C4B9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EF25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476A1E" w14:textId="77777777" w:rsidTr="00A7671C">
        <w:tc>
          <w:tcPr>
            <w:tcW w:w="2835" w:type="dxa"/>
          </w:tcPr>
          <w:p w14:paraId="1B02D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E7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2D14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A44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D0F08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C673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50C8E2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74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C61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BEB918" w14:textId="665C530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AF29C0" w14:textId="77777777" w:rsidTr="00547111">
        <w:tc>
          <w:tcPr>
            <w:tcW w:w="9640" w:type="dxa"/>
            <w:gridSpan w:val="11"/>
          </w:tcPr>
          <w:p w14:paraId="05CFB0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0F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16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C9C54" w14:textId="4C790BA8" w:rsidR="00F85E1C" w:rsidRDefault="00E37986" w:rsidP="00EA320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37986">
              <w:t xml:space="preserve">Correction on </w:t>
            </w:r>
            <w:r w:rsidR="00EA3205">
              <w:t>C-RNTI replacement for 2-step RA</w:t>
            </w:r>
          </w:p>
        </w:tc>
      </w:tr>
      <w:tr w:rsidR="001E41F3" w14:paraId="7FF7D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D7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C5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7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4E6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76699" w14:textId="77777777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BFFFB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57E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35E28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4947E3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B5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FD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2F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98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FC2B2" w14:textId="7AF0231C" w:rsidR="001E41F3" w:rsidRDefault="00EA3205" w:rsidP="00EA3205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9D095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57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CFE42" w14:textId="02E7A755" w:rsidR="001E41F3" w:rsidRDefault="001F1727" w:rsidP="00E37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E37986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E37986">
              <w:rPr>
                <w:noProof/>
                <w:lang w:eastAsia="zh-CN"/>
              </w:rPr>
              <w:t>0</w:t>
            </w:r>
            <w:r w:rsidR="006C274F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E37986">
              <w:rPr>
                <w:noProof/>
                <w:lang w:eastAsia="zh-CN"/>
              </w:rPr>
              <w:t>25</w:t>
            </w:r>
          </w:p>
        </w:tc>
      </w:tr>
      <w:tr w:rsidR="001E41F3" w14:paraId="1E504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8E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4F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5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F925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C2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B02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C3C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152497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97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25E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EEA9B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D125E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6A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2FCB92" w14:textId="1282721E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  <w:t xml:space="preserve">  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A1A4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C944E" w14:textId="2EE571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F18A8">
              <w:rPr>
                <w:i/>
                <w:noProof/>
                <w:sz w:val="18"/>
              </w:rPr>
              <w:t>Rel-8</w:t>
            </w:r>
            <w:r w:rsidR="004F18A8">
              <w:rPr>
                <w:i/>
                <w:noProof/>
                <w:sz w:val="18"/>
              </w:rPr>
              <w:tab/>
              <w:t>(Release 8)</w:t>
            </w:r>
            <w:r w:rsidR="004F18A8">
              <w:rPr>
                <w:i/>
                <w:noProof/>
                <w:sz w:val="18"/>
              </w:rPr>
              <w:br/>
              <w:t>Rel-9</w:t>
            </w:r>
            <w:r w:rsidR="004F18A8">
              <w:rPr>
                <w:i/>
                <w:noProof/>
                <w:sz w:val="18"/>
              </w:rPr>
              <w:tab/>
              <w:t>(Release 9)</w:t>
            </w:r>
            <w:r w:rsidR="004F18A8">
              <w:rPr>
                <w:i/>
                <w:noProof/>
                <w:sz w:val="18"/>
              </w:rPr>
              <w:br/>
              <w:t>Rel-10</w:t>
            </w:r>
            <w:r w:rsidR="004F18A8">
              <w:rPr>
                <w:i/>
                <w:noProof/>
                <w:sz w:val="18"/>
              </w:rPr>
              <w:tab/>
              <w:t>(Release 10)</w:t>
            </w:r>
            <w:r w:rsidR="004F18A8">
              <w:rPr>
                <w:i/>
                <w:noProof/>
                <w:sz w:val="18"/>
              </w:rPr>
              <w:br/>
              <w:t>Rel-11</w:t>
            </w:r>
            <w:r w:rsidR="004F18A8">
              <w:rPr>
                <w:i/>
                <w:noProof/>
                <w:sz w:val="18"/>
              </w:rPr>
              <w:tab/>
              <w:t>(Release 11)</w:t>
            </w:r>
            <w:r w:rsidR="004F18A8">
              <w:rPr>
                <w:i/>
                <w:noProof/>
                <w:sz w:val="18"/>
              </w:rPr>
              <w:br/>
              <w:t>…</w:t>
            </w:r>
            <w:r w:rsidR="004F18A8">
              <w:rPr>
                <w:i/>
                <w:noProof/>
                <w:sz w:val="18"/>
              </w:rPr>
              <w:br/>
              <w:t>Rel-15</w:t>
            </w:r>
            <w:r w:rsidR="004F18A8">
              <w:rPr>
                <w:i/>
                <w:noProof/>
                <w:sz w:val="18"/>
              </w:rPr>
              <w:tab/>
              <w:t>(Release 15)</w:t>
            </w:r>
            <w:r w:rsidR="004F18A8">
              <w:rPr>
                <w:i/>
                <w:noProof/>
                <w:sz w:val="18"/>
              </w:rPr>
              <w:br/>
              <w:t>Rel-16</w:t>
            </w:r>
            <w:r w:rsidR="004F18A8">
              <w:rPr>
                <w:i/>
                <w:noProof/>
                <w:sz w:val="18"/>
              </w:rPr>
              <w:tab/>
              <w:t>(Release 16)</w:t>
            </w:r>
            <w:r w:rsidR="004F18A8">
              <w:rPr>
                <w:i/>
                <w:noProof/>
                <w:sz w:val="18"/>
              </w:rPr>
              <w:br/>
              <w:t>Rel-17</w:t>
            </w:r>
            <w:r w:rsidR="004F18A8">
              <w:rPr>
                <w:i/>
                <w:noProof/>
                <w:sz w:val="18"/>
              </w:rPr>
              <w:tab/>
              <w:t>(Release 17)</w:t>
            </w:r>
            <w:r w:rsidR="004F18A8">
              <w:rPr>
                <w:i/>
                <w:noProof/>
                <w:sz w:val="18"/>
              </w:rPr>
              <w:br/>
              <w:t>Rel-18</w:t>
            </w:r>
            <w:r w:rsidR="004F18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BB99B7B" w14:textId="77777777" w:rsidTr="00547111">
        <w:tc>
          <w:tcPr>
            <w:tcW w:w="1843" w:type="dxa"/>
          </w:tcPr>
          <w:p w14:paraId="14CEE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A2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46D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E7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AFF74" w14:textId="6362D0E8" w:rsidR="005D19A6" w:rsidRPr="005D19A6" w:rsidRDefault="005D19A6" w:rsidP="00691BFE">
            <w:pPr>
              <w:pStyle w:val="CRCoverPage"/>
              <w:spacing w:beforeLines="50" w:before="120" w:after="0"/>
              <w:rPr>
                <w:rFonts w:cs="Arial"/>
                <w:noProof/>
                <w:u w:val="single"/>
                <w:lang w:eastAsia="zh-CN"/>
              </w:rPr>
            </w:pPr>
            <w:r w:rsidRPr="005D19A6">
              <w:rPr>
                <w:rFonts w:cs="Arial" w:hint="eastAsia"/>
                <w:noProof/>
                <w:u w:val="single"/>
                <w:lang w:eastAsia="zh-CN"/>
              </w:rPr>
              <w:t>B</w:t>
            </w:r>
            <w:r w:rsidRPr="005D19A6">
              <w:rPr>
                <w:rFonts w:cs="Arial"/>
                <w:noProof/>
                <w:u w:val="single"/>
                <w:lang w:eastAsia="zh-CN"/>
              </w:rPr>
              <w:t>ackground 1: MSGB format in TS38.321</w:t>
            </w:r>
          </w:p>
          <w:p w14:paraId="7627BE1C" w14:textId="789E4541" w:rsidR="009E12C0" w:rsidRDefault="00436A6E" w:rsidP="00691BFE">
            <w:pPr>
              <w:pStyle w:val="CRCoverPage"/>
              <w:spacing w:beforeLines="50" w:before="120" w:after="0"/>
              <w:rPr>
                <w:rFonts w:cs="Arial"/>
                <w:noProof/>
                <w:lang w:eastAsia="zh-CN"/>
              </w:rPr>
            </w:pPr>
            <w:r w:rsidRPr="00D71A4A">
              <w:rPr>
                <w:rFonts w:cs="Arial"/>
                <w:noProof/>
                <w:lang w:eastAsia="zh-CN"/>
              </w:rPr>
              <w:t>In TS 38.321, two-type of random access response (i.e. fallbackRAR and successRAR) have been defined for 2-step RA type.</w:t>
            </w:r>
            <w:r w:rsidR="00633623">
              <w:rPr>
                <w:rFonts w:cs="Arial"/>
                <w:noProof/>
                <w:lang w:eastAsia="zh-CN"/>
              </w:rPr>
              <w:t xml:space="preserve"> </w:t>
            </w:r>
          </w:p>
          <w:p w14:paraId="238BCDCE" w14:textId="6DB525F0" w:rsidR="009E12C0" w:rsidRDefault="009E12C0" w:rsidP="009E12C0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network sends the </w:t>
            </w:r>
            <w:r w:rsidRPr="00D71A4A">
              <w:rPr>
                <w:rFonts w:cs="Arial"/>
                <w:noProof/>
                <w:lang w:eastAsia="zh-CN"/>
              </w:rPr>
              <w:t>successRAR</w:t>
            </w:r>
            <w:r>
              <w:rPr>
                <w:rFonts w:cs="Arial"/>
                <w:noProof/>
                <w:lang w:eastAsia="zh-CN"/>
              </w:rPr>
              <w:t xml:space="preserve"> to the UE when it decodes both MSGA preamble and MSGA payload. </w:t>
            </w:r>
          </w:p>
          <w:p w14:paraId="7C59C9DE" w14:textId="0F0CC62C" w:rsidR="009E12C0" w:rsidRDefault="009E12C0" w:rsidP="009E12C0">
            <w:pPr>
              <w:pStyle w:val="CRCoverPage"/>
              <w:numPr>
                <w:ilvl w:val="0"/>
                <w:numId w:val="6"/>
              </w:numPr>
              <w:spacing w:beforeLines="50" w:before="120"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network sends the fallbackRAR to the UE when it decodes the MSGA preamble only.</w:t>
            </w:r>
          </w:p>
          <w:p w14:paraId="46937332" w14:textId="290FE689" w:rsidR="001C424C" w:rsidRPr="00D71A4A" w:rsidRDefault="00DD289B" w:rsidP="00691BFE">
            <w:pPr>
              <w:pStyle w:val="CRCoverPage"/>
              <w:spacing w:beforeLines="50" w:before="120"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Based on the formats for fallbackRAR and successRAR</w:t>
            </w:r>
            <w:r w:rsidR="009E12C0" w:rsidRPr="00D71A4A">
              <w:rPr>
                <w:rFonts w:cs="Arial"/>
                <w:noProof/>
                <w:lang w:eastAsia="zh-CN"/>
              </w:rPr>
              <w:t xml:space="preserve"> as mentioned bellow</w:t>
            </w:r>
            <w:r>
              <w:rPr>
                <w:rFonts w:cs="Arial"/>
                <w:noProof/>
                <w:lang w:eastAsia="zh-CN"/>
              </w:rPr>
              <w:t>, t</w:t>
            </w:r>
            <w:r w:rsidR="00633623">
              <w:rPr>
                <w:rFonts w:cs="Arial"/>
                <w:noProof/>
                <w:lang w:eastAsia="zh-CN"/>
              </w:rPr>
              <w:t xml:space="preserve">he RNTI </w:t>
            </w:r>
            <w:r w:rsidR="009E12C0">
              <w:rPr>
                <w:rFonts w:cs="Arial"/>
                <w:noProof/>
                <w:lang w:eastAsia="zh-CN"/>
              </w:rPr>
              <w:t xml:space="preserve">to transmit </w:t>
            </w:r>
            <w:r w:rsidR="00633623">
              <w:rPr>
                <w:rFonts w:cs="Arial"/>
                <w:noProof/>
                <w:lang w:eastAsia="zh-CN"/>
              </w:rPr>
              <w:t>in</w:t>
            </w:r>
            <w:r w:rsidR="00633623" w:rsidRPr="00D71A4A">
              <w:rPr>
                <w:rFonts w:cs="Arial"/>
                <w:noProof/>
                <w:lang w:eastAsia="zh-CN"/>
              </w:rPr>
              <w:t xml:space="preserve"> fallbackRAR and successRAR</w:t>
            </w:r>
            <w:r w:rsidR="00633623">
              <w:rPr>
                <w:rFonts w:cs="Arial"/>
                <w:noProof/>
                <w:lang w:eastAsia="zh-CN"/>
              </w:rPr>
              <w:t xml:space="preserve"> is different</w:t>
            </w:r>
            <w:r w:rsidR="009E12C0">
              <w:rPr>
                <w:rFonts w:cs="Arial"/>
                <w:noProof/>
                <w:lang w:eastAsia="zh-CN"/>
              </w:rPr>
              <w:t xml:space="preserve">, i.e. </w:t>
            </w:r>
            <w:r w:rsidR="00436A6E" w:rsidRPr="00D71A4A">
              <w:rPr>
                <w:rFonts w:cs="Arial"/>
                <w:noProof/>
                <w:lang w:eastAsia="zh-CN"/>
              </w:rPr>
              <w:t xml:space="preserve"> a temporary C-RNTI is included</w:t>
            </w:r>
            <w:r w:rsidR="009E12C0">
              <w:rPr>
                <w:rFonts w:cs="Arial"/>
                <w:noProof/>
                <w:lang w:eastAsia="zh-CN"/>
              </w:rPr>
              <w:t xml:space="preserve"> in</w:t>
            </w:r>
            <w:r w:rsidR="009E12C0" w:rsidRPr="00D71A4A">
              <w:rPr>
                <w:rFonts w:cs="Arial"/>
                <w:noProof/>
                <w:lang w:eastAsia="zh-CN"/>
              </w:rPr>
              <w:t xml:space="preserve"> fallbackRAR</w:t>
            </w:r>
            <w:r w:rsidR="00436A6E" w:rsidRPr="00D71A4A">
              <w:rPr>
                <w:rFonts w:cs="Arial"/>
                <w:noProof/>
                <w:lang w:eastAsia="zh-CN"/>
              </w:rPr>
              <w:t xml:space="preserve"> and a C-RNTI is included</w:t>
            </w:r>
            <w:r w:rsidR="009E12C0">
              <w:rPr>
                <w:rFonts w:cs="Arial"/>
                <w:noProof/>
                <w:lang w:eastAsia="zh-CN"/>
              </w:rPr>
              <w:t xml:space="preserve"> </w:t>
            </w:r>
            <w:r w:rsidR="009E12C0" w:rsidRPr="00D71A4A">
              <w:rPr>
                <w:rFonts w:cs="Arial"/>
                <w:noProof/>
                <w:lang w:eastAsia="zh-CN"/>
              </w:rPr>
              <w:t>in successRAR</w:t>
            </w:r>
            <w:r w:rsidR="00436A6E" w:rsidRPr="00D71A4A">
              <w:rPr>
                <w:rFonts w:cs="Arial"/>
                <w:noProof/>
                <w:lang w:eastAsia="zh-CN"/>
              </w:rPr>
              <w:t>.</w:t>
            </w:r>
          </w:p>
          <w:p w14:paraId="4F7D68B2" w14:textId="77777777" w:rsidR="00D71A4A" w:rsidRPr="00EA3205" w:rsidRDefault="00D71A4A" w:rsidP="00691BFE">
            <w:pPr>
              <w:pStyle w:val="CRCoverPage"/>
              <w:spacing w:beforeLines="50" w:before="120" w:after="0"/>
              <w:rPr>
                <w:rFonts w:cs="Arial"/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71A4A" w:rsidRPr="00EA3205" w14:paraId="4211A172" w14:textId="77777777" w:rsidTr="00D71A4A">
              <w:tc>
                <w:tcPr>
                  <w:tcW w:w="6852" w:type="dxa"/>
                </w:tcPr>
                <w:p w14:paraId="744CA65E" w14:textId="39D67294" w:rsidR="00D71A4A" w:rsidRPr="00EA3205" w:rsidRDefault="00D71A4A" w:rsidP="00D71A4A">
                  <w:pPr>
                    <w:pStyle w:val="TH"/>
                    <w:rPr>
                      <w:rFonts w:cs="Arial"/>
                      <w:lang w:eastAsia="ko-KR"/>
                    </w:rPr>
                  </w:pPr>
                  <w:r w:rsidRPr="00EA3205">
                    <w:rPr>
                      <w:rFonts w:cs="Arial"/>
                    </w:rPr>
                    <w:object w:dxaOrig="5700" w:dyaOrig="4425" w14:anchorId="7B0E728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33pt;height:180pt" o:ole="">
                        <v:imagedata r:id="rId12" o:title=""/>
                      </v:shape>
                      <o:OLEObject Type="Embed" ProgID="Visio.Drawing.15" ShapeID="_x0000_i1025" DrawAspect="Content" ObjectID="_1672215736" r:id="rId13"/>
                    </w:object>
                  </w:r>
                </w:p>
                <w:p w14:paraId="3B9751C5" w14:textId="4A345911" w:rsidR="00D71A4A" w:rsidRPr="00EA3205" w:rsidRDefault="00D71A4A" w:rsidP="00D71A4A">
                  <w:pPr>
                    <w:pStyle w:val="TF"/>
                    <w:rPr>
                      <w:rFonts w:cs="Arial"/>
                      <w:lang w:eastAsia="ko-KR"/>
                    </w:rPr>
                  </w:pPr>
                  <w:r w:rsidRPr="00EA3205">
                    <w:rPr>
                      <w:rFonts w:cs="Arial"/>
                      <w:lang w:eastAsia="ko-KR"/>
                    </w:rPr>
                    <w:t xml:space="preserve">Figure 6.2.3a-1: </w:t>
                  </w:r>
                  <w:proofErr w:type="spellStart"/>
                  <w:r w:rsidRPr="00EA3205">
                    <w:rPr>
                      <w:rFonts w:cs="Arial"/>
                      <w:lang w:eastAsia="ko-KR"/>
                    </w:rPr>
                    <w:t>fallbackRAR</w:t>
                  </w:r>
                  <w:proofErr w:type="spellEnd"/>
                </w:p>
                <w:p w14:paraId="28F1FAE6" w14:textId="72F65C66" w:rsidR="00D71A4A" w:rsidRPr="00EA3205" w:rsidRDefault="00D71A4A" w:rsidP="00D71A4A">
                  <w:pPr>
                    <w:pStyle w:val="TH"/>
                    <w:rPr>
                      <w:rFonts w:cs="Arial"/>
                    </w:rPr>
                  </w:pPr>
                  <w:r w:rsidRPr="00EA3205">
                    <w:rPr>
                      <w:rFonts w:cs="Arial"/>
                    </w:rPr>
                    <w:object w:dxaOrig="5700" w:dyaOrig="6691" w14:anchorId="70091EDD">
                      <v:shape id="_x0000_i1026" type="#_x0000_t75" style="width:220.1pt;height:260.15pt" o:ole="">
                        <v:imagedata r:id="rId14" o:title=""/>
                      </v:shape>
                      <o:OLEObject Type="Embed" ProgID="Visio.Drawing.15" ShapeID="_x0000_i1026" DrawAspect="Content" ObjectID="_1672215737" r:id="rId15"/>
                    </w:object>
                  </w:r>
                </w:p>
                <w:p w14:paraId="663311B5" w14:textId="754CF8E7" w:rsidR="00D71A4A" w:rsidRPr="00EA3205" w:rsidRDefault="00D71A4A" w:rsidP="00D71A4A">
                  <w:pPr>
                    <w:pStyle w:val="TF"/>
                    <w:rPr>
                      <w:rFonts w:cs="Arial"/>
                      <w:lang w:eastAsia="ko-KR"/>
                    </w:rPr>
                  </w:pPr>
                  <w:r w:rsidRPr="00EA3205">
                    <w:rPr>
                      <w:rFonts w:cs="Arial"/>
                      <w:lang w:eastAsia="ko-KR"/>
                    </w:rPr>
                    <w:t xml:space="preserve">Figure 6.2.3a-2: </w:t>
                  </w:r>
                  <w:proofErr w:type="spellStart"/>
                  <w:r w:rsidRPr="00EA3205">
                    <w:rPr>
                      <w:rFonts w:cs="Arial"/>
                      <w:lang w:eastAsia="ko-KR"/>
                    </w:rPr>
                    <w:t>successRAR</w:t>
                  </w:r>
                  <w:proofErr w:type="spellEnd"/>
                </w:p>
                <w:p w14:paraId="12F7A8C1" w14:textId="658523E1" w:rsidR="00D71A4A" w:rsidRPr="00EA3205" w:rsidRDefault="00D71A4A" w:rsidP="00691BFE">
                  <w:pPr>
                    <w:pStyle w:val="CRCoverPage"/>
                    <w:spacing w:beforeLines="50" w:before="120" w:after="0"/>
                    <w:rPr>
                      <w:rFonts w:cs="Arial"/>
                      <w:noProof/>
                      <w:lang w:eastAsia="zh-CN"/>
                    </w:rPr>
                  </w:pPr>
                </w:p>
              </w:tc>
            </w:tr>
          </w:tbl>
          <w:p w14:paraId="47479E69" w14:textId="77777777" w:rsidR="005D19A6" w:rsidRDefault="005D19A6" w:rsidP="005D19A6">
            <w:pPr>
              <w:pStyle w:val="CRCoverPage"/>
              <w:spacing w:beforeLines="50" w:before="120" w:after="0"/>
              <w:rPr>
                <w:rFonts w:cs="Arial"/>
                <w:noProof/>
                <w:lang w:eastAsia="zh-CN"/>
              </w:rPr>
            </w:pPr>
          </w:p>
          <w:p w14:paraId="58BB97A6" w14:textId="283F872E" w:rsidR="00D71A4A" w:rsidRPr="005D19A6" w:rsidRDefault="005D19A6" w:rsidP="00691BFE">
            <w:pPr>
              <w:pStyle w:val="CRCoverPage"/>
              <w:spacing w:beforeLines="50" w:before="120" w:after="0"/>
              <w:rPr>
                <w:rFonts w:cs="Arial"/>
                <w:noProof/>
                <w:u w:val="single"/>
                <w:lang w:eastAsia="zh-CN"/>
              </w:rPr>
            </w:pPr>
            <w:r w:rsidRPr="005D19A6">
              <w:rPr>
                <w:rFonts w:cs="Arial" w:hint="eastAsia"/>
                <w:noProof/>
                <w:u w:val="single"/>
                <w:lang w:eastAsia="zh-CN"/>
              </w:rPr>
              <w:t>B</w:t>
            </w:r>
            <w:r w:rsidRPr="005D19A6">
              <w:rPr>
                <w:rFonts w:cs="Arial"/>
                <w:noProof/>
                <w:u w:val="single"/>
                <w:lang w:eastAsia="zh-CN"/>
              </w:rPr>
              <w:t>ackground 2: C-RNTI replacement in TS38.331</w:t>
            </w:r>
          </w:p>
          <w:p w14:paraId="1D12E677" w14:textId="711C510C" w:rsidR="00D71A4A" w:rsidRDefault="00C61A1B" w:rsidP="00333471">
            <w:pPr>
              <w:pStyle w:val="CRCoverPage"/>
              <w:spacing w:beforeLines="50" w:before="120"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From perspective of</w:t>
            </w:r>
            <w:r w:rsidR="009E12C0">
              <w:rPr>
                <w:rFonts w:cs="Arial"/>
                <w:noProof/>
                <w:lang w:eastAsia="zh-CN"/>
              </w:rPr>
              <w:t xml:space="preserve"> security, the UE performs C-RNTI replacement for each resume procedure as </w:t>
            </w:r>
            <w:r w:rsidR="00436A6E" w:rsidRPr="00D71A4A">
              <w:rPr>
                <w:rFonts w:cs="Arial"/>
                <w:noProof/>
                <w:lang w:eastAsia="zh-CN"/>
              </w:rPr>
              <w:t>specified</w:t>
            </w:r>
            <w:r w:rsidR="009E12C0">
              <w:rPr>
                <w:rFonts w:cs="Arial"/>
                <w:noProof/>
                <w:lang w:eastAsia="zh-CN"/>
              </w:rPr>
              <w:t xml:space="preserve"> in TS38.331</w:t>
            </w:r>
            <w:r w:rsidR="00436A6E" w:rsidRPr="00D71A4A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for which </w:t>
            </w:r>
            <w:r w:rsidR="00436A6E" w:rsidRPr="00D71A4A">
              <w:rPr>
                <w:rFonts w:cs="Arial"/>
                <w:noProof/>
                <w:lang w:eastAsia="zh-CN"/>
              </w:rPr>
              <w:t xml:space="preserve">the temporary C-RNTI </w:t>
            </w:r>
            <w:r w:rsidR="0046195A" w:rsidRPr="00D71A4A">
              <w:rPr>
                <w:rFonts w:cs="Arial"/>
                <w:noProof/>
                <w:lang w:eastAsia="zh-CN"/>
              </w:rPr>
              <w:t xml:space="preserve">is replaced to the C-RNTI stored </w:t>
            </w:r>
            <w:r w:rsidR="00EA3205">
              <w:rPr>
                <w:rFonts w:cs="Arial"/>
                <w:noProof/>
                <w:lang w:eastAsia="zh-CN"/>
              </w:rPr>
              <w:t>in UE Inactive AS context</w:t>
            </w:r>
            <w:r w:rsidR="00D71A4A" w:rsidRPr="00D71A4A">
              <w:rPr>
                <w:rFonts w:cs="Arial"/>
                <w:noProof/>
                <w:lang w:eastAsia="zh-CN"/>
              </w:rPr>
              <w:t xml:space="preserve"> if the UE receives an </w:t>
            </w:r>
            <w:proofErr w:type="spellStart"/>
            <w:r w:rsidR="00D71A4A" w:rsidRPr="00D71A4A">
              <w:rPr>
                <w:rFonts w:eastAsia="宋体" w:cs="Arial"/>
                <w:color w:val="000000"/>
                <w:lang w:eastAsia="zh-CN"/>
              </w:rPr>
              <w:t>RRCRelease</w:t>
            </w:r>
            <w:proofErr w:type="spellEnd"/>
            <w:r w:rsidR="00D71A4A" w:rsidRPr="00D71A4A">
              <w:rPr>
                <w:rFonts w:eastAsia="宋体" w:cs="Arial"/>
                <w:color w:val="000000"/>
                <w:lang w:eastAsia="zh-CN"/>
              </w:rPr>
              <w:t xml:space="preserve"> message with </w:t>
            </w:r>
            <w:proofErr w:type="spellStart"/>
            <w:r w:rsidR="00D71A4A" w:rsidRPr="00D71A4A">
              <w:rPr>
                <w:rFonts w:eastAsia="宋体" w:cs="Arial"/>
                <w:color w:val="000000"/>
                <w:lang w:eastAsia="zh-CN"/>
              </w:rPr>
              <w:t>suspendConfig</w:t>
            </w:r>
            <w:proofErr w:type="spellEnd"/>
            <w:r w:rsidR="00D71A4A" w:rsidRPr="00D71A4A">
              <w:rPr>
                <w:rFonts w:eastAsia="宋体" w:cs="Arial"/>
                <w:color w:val="000000"/>
                <w:lang w:eastAsia="zh-CN"/>
              </w:rPr>
              <w:t xml:space="preserve"> in </w:t>
            </w:r>
            <w:r w:rsidR="00D71A4A" w:rsidRPr="00D71A4A">
              <w:rPr>
                <w:rFonts w:cs="Arial"/>
              </w:rPr>
              <w:t xml:space="preserve">response to an </w:t>
            </w:r>
            <w:proofErr w:type="spellStart"/>
            <w:r w:rsidR="00D71A4A" w:rsidRPr="00D71A4A">
              <w:rPr>
                <w:rFonts w:cs="Arial"/>
                <w:i/>
              </w:rPr>
              <w:t>RRCResumeRequest</w:t>
            </w:r>
            <w:proofErr w:type="spellEnd"/>
            <w:r w:rsidR="00D71A4A" w:rsidRPr="00D71A4A">
              <w:rPr>
                <w:rFonts w:cs="Arial"/>
                <w:i/>
              </w:rPr>
              <w:t xml:space="preserve"> </w:t>
            </w:r>
            <w:r w:rsidR="00D71A4A" w:rsidRPr="00D71A4A">
              <w:rPr>
                <w:rFonts w:cs="Arial"/>
              </w:rPr>
              <w:t xml:space="preserve">or an </w:t>
            </w:r>
            <w:r w:rsidR="00D71A4A" w:rsidRPr="00D71A4A">
              <w:rPr>
                <w:rFonts w:cs="Arial"/>
                <w:i/>
              </w:rPr>
              <w:t>RRCResumeRequest1</w:t>
            </w:r>
            <w:r w:rsidR="00DD289B">
              <w:rPr>
                <w:rFonts w:cs="Arial"/>
                <w:i/>
              </w:rPr>
              <w:t xml:space="preserve"> </w:t>
            </w:r>
            <w:r w:rsidR="00DD289B" w:rsidRPr="00DD289B">
              <w:rPr>
                <w:rFonts w:cs="Arial"/>
              </w:rPr>
              <w:t>as mentioned below</w:t>
            </w:r>
            <w:r w:rsidR="0046195A" w:rsidRPr="00D71A4A">
              <w:rPr>
                <w:rFonts w:cs="Arial"/>
                <w:noProof/>
                <w:lang w:eastAsia="zh-CN"/>
              </w:rPr>
              <w:t xml:space="preserve">. </w:t>
            </w:r>
            <w:r>
              <w:rPr>
                <w:rFonts w:cs="Arial"/>
                <w:noProof/>
                <w:lang w:eastAsia="zh-CN"/>
              </w:rPr>
              <w:t xml:space="preserve">The UE uses the replaced C-RNTI to derive the </w:t>
            </w:r>
            <w:r w:rsidR="0099373C">
              <w:rPr>
                <w:rFonts w:cs="Arial"/>
                <w:noProof/>
                <w:lang w:eastAsia="zh-CN"/>
              </w:rPr>
              <w:t xml:space="preserve">new </w:t>
            </w:r>
            <w:r>
              <w:rPr>
                <w:rFonts w:cs="Arial"/>
                <w:noProof/>
                <w:lang w:eastAsia="zh-CN"/>
              </w:rPr>
              <w:t xml:space="preserve">KEY </w:t>
            </w:r>
            <w:r w:rsidR="0099373C">
              <w:rPr>
                <w:rFonts w:cs="Arial"/>
                <w:noProof/>
                <w:lang w:eastAsia="zh-CN"/>
              </w:rPr>
              <w:t>in the next resume procedure.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71A4A" w14:paraId="22985EEF" w14:textId="77777777" w:rsidTr="00D71A4A">
              <w:tc>
                <w:tcPr>
                  <w:tcW w:w="6852" w:type="dxa"/>
                </w:tcPr>
                <w:p w14:paraId="539A7E89" w14:textId="77777777" w:rsidR="00D71A4A" w:rsidRPr="00D96C74" w:rsidRDefault="00D71A4A" w:rsidP="00D71A4A">
                  <w:pPr>
                    <w:pStyle w:val="B2"/>
                  </w:pPr>
                  <w:r w:rsidRPr="00D96C74">
                    <w:t>2&gt;</w:t>
                  </w:r>
                  <w:r w:rsidRPr="00D96C74">
                    <w:tab/>
                    <w:t xml:space="preserve">if the </w:t>
                  </w:r>
                  <w:proofErr w:type="spellStart"/>
                  <w:r w:rsidRPr="00D96C74">
                    <w:rPr>
                      <w:i/>
                    </w:rPr>
                    <w:t>RRCRelease</w:t>
                  </w:r>
                  <w:proofErr w:type="spellEnd"/>
                  <w:r w:rsidRPr="00D96C74">
                    <w:t xml:space="preserve"> message with </w:t>
                  </w:r>
                  <w:proofErr w:type="spellStart"/>
                  <w:r w:rsidRPr="00D96C74">
                    <w:rPr>
                      <w:i/>
                    </w:rPr>
                    <w:t>suspendConfig</w:t>
                  </w:r>
                  <w:proofErr w:type="spellEnd"/>
                  <w:r w:rsidRPr="00D96C74">
                    <w:t xml:space="preserve"> was received in response to an </w:t>
                  </w:r>
                  <w:proofErr w:type="spellStart"/>
                  <w:r w:rsidRPr="00D96C74">
                    <w:rPr>
                      <w:i/>
                    </w:rPr>
                    <w:t>RRCResumeRequest</w:t>
                  </w:r>
                  <w:proofErr w:type="spellEnd"/>
                  <w:r w:rsidRPr="00D96C74">
                    <w:rPr>
                      <w:i/>
                    </w:rPr>
                    <w:t xml:space="preserve"> </w:t>
                  </w:r>
                  <w:r w:rsidRPr="00D96C74">
                    <w:t xml:space="preserve">or an </w:t>
                  </w:r>
                  <w:r w:rsidRPr="00D96C74">
                    <w:rPr>
                      <w:i/>
                    </w:rPr>
                    <w:t>RRCResumeRequest1</w:t>
                  </w:r>
                  <w:r w:rsidRPr="00D96C74">
                    <w:t>:</w:t>
                  </w:r>
                </w:p>
                <w:p w14:paraId="68F53BFD" w14:textId="77777777" w:rsidR="00D71A4A" w:rsidRPr="00D96C74" w:rsidRDefault="00D71A4A" w:rsidP="00D71A4A">
                  <w:pPr>
                    <w:pStyle w:val="B3"/>
                  </w:pPr>
                  <w:r w:rsidRPr="00D96C74">
                    <w:t>3&gt;</w:t>
                  </w:r>
                  <w:r w:rsidRPr="00D96C74">
                    <w:tab/>
                    <w:t>stop the timer T319 if running;</w:t>
                  </w:r>
                </w:p>
                <w:p w14:paraId="230B3A2B" w14:textId="77777777" w:rsidR="00D71A4A" w:rsidRPr="00D96C74" w:rsidRDefault="00D71A4A" w:rsidP="00D71A4A">
                  <w:pPr>
                    <w:pStyle w:val="B3"/>
                  </w:pPr>
                  <w:r w:rsidRPr="00D96C74">
                    <w:lastRenderedPageBreak/>
                    <w:t>3&gt;</w:t>
                  </w:r>
                  <w:r w:rsidRPr="00D96C74">
                    <w:tab/>
                    <w:t>in the stored UE Inactive AS context:</w:t>
                  </w:r>
                </w:p>
                <w:p w14:paraId="00C3549F" w14:textId="77777777" w:rsidR="00D71A4A" w:rsidRPr="00D96C74" w:rsidRDefault="00D71A4A" w:rsidP="00D71A4A">
                  <w:pPr>
                    <w:pStyle w:val="B4"/>
                  </w:pPr>
                  <w:r w:rsidRPr="00D96C74">
                    <w:t>4&gt;</w:t>
                  </w:r>
                  <w:r w:rsidRPr="00D96C74">
                    <w:tab/>
                    <w:t xml:space="preserve">replace the </w:t>
                  </w:r>
                  <w:proofErr w:type="spellStart"/>
                  <w:r w:rsidRPr="00D96C74">
                    <w:t>K</w:t>
                  </w:r>
                  <w:r w:rsidRPr="00D96C74">
                    <w:rPr>
                      <w:vertAlign w:val="subscript"/>
                    </w:rPr>
                    <w:t>gNB</w:t>
                  </w:r>
                  <w:proofErr w:type="spellEnd"/>
                  <w:r w:rsidRPr="00D96C74">
                    <w:t xml:space="preserve"> and </w:t>
                  </w:r>
                  <w:proofErr w:type="spellStart"/>
                  <w:r w:rsidRPr="00D96C74">
                    <w:t>K</w:t>
                  </w:r>
                  <w:r w:rsidRPr="00D96C74">
                    <w:rPr>
                      <w:vertAlign w:val="subscript"/>
                    </w:rPr>
                    <w:t>RRCint</w:t>
                  </w:r>
                  <w:proofErr w:type="spellEnd"/>
                  <w:r w:rsidRPr="00D96C74">
                    <w:t xml:space="preserve"> keys with the current </w:t>
                  </w:r>
                  <w:proofErr w:type="spellStart"/>
                  <w:r w:rsidRPr="00D96C74">
                    <w:t>K</w:t>
                  </w:r>
                  <w:r w:rsidRPr="00D96C74">
                    <w:rPr>
                      <w:vertAlign w:val="subscript"/>
                    </w:rPr>
                    <w:t>gNB</w:t>
                  </w:r>
                  <w:proofErr w:type="spellEnd"/>
                  <w:r w:rsidRPr="00D96C74">
                    <w:t xml:space="preserve"> and </w:t>
                  </w:r>
                  <w:proofErr w:type="spellStart"/>
                  <w:r w:rsidRPr="00D96C74">
                    <w:t>K</w:t>
                  </w:r>
                  <w:r w:rsidRPr="00D96C74">
                    <w:rPr>
                      <w:vertAlign w:val="subscript"/>
                    </w:rPr>
                    <w:t>RRCint</w:t>
                  </w:r>
                  <w:proofErr w:type="spellEnd"/>
                  <w:r w:rsidRPr="00D96C74">
                    <w:t xml:space="preserve"> keys;</w:t>
                  </w:r>
                </w:p>
                <w:p w14:paraId="609218CC" w14:textId="77777777" w:rsidR="00D71A4A" w:rsidRPr="00D96C74" w:rsidRDefault="00D71A4A" w:rsidP="00D71A4A">
                  <w:pPr>
                    <w:pStyle w:val="B4"/>
                  </w:pPr>
                  <w:r w:rsidRPr="00D71A4A">
                    <w:rPr>
                      <w:highlight w:val="yellow"/>
                    </w:rPr>
                    <w:t>4&gt;</w:t>
                  </w:r>
                  <w:r w:rsidRPr="00D71A4A">
                    <w:rPr>
                      <w:highlight w:val="yellow"/>
                    </w:rPr>
                    <w:tab/>
                    <w:t xml:space="preserve">replace the C-RNTI with the temporary C-RNTI in the cell the UE has received the </w:t>
                  </w:r>
                  <w:proofErr w:type="spellStart"/>
                  <w:r w:rsidRPr="00D71A4A">
                    <w:rPr>
                      <w:i/>
                      <w:highlight w:val="yellow"/>
                    </w:rPr>
                    <w:t>RRCRelease</w:t>
                  </w:r>
                  <w:proofErr w:type="spellEnd"/>
                  <w:r w:rsidRPr="00D71A4A">
                    <w:rPr>
                      <w:highlight w:val="yellow"/>
                    </w:rPr>
                    <w:t xml:space="preserve"> message;</w:t>
                  </w:r>
                </w:p>
                <w:p w14:paraId="5FCE3D6C" w14:textId="77777777" w:rsidR="00D71A4A" w:rsidRPr="00D96C74" w:rsidRDefault="00D71A4A" w:rsidP="00D71A4A">
                  <w:pPr>
                    <w:pStyle w:val="B4"/>
                  </w:pPr>
                  <w:r w:rsidRPr="00D96C74">
                    <w:t>4&gt;</w:t>
                  </w:r>
                  <w:r w:rsidRPr="00D96C74">
                    <w:tab/>
                    <w:t xml:space="preserve">replace the </w:t>
                  </w:r>
                  <w:proofErr w:type="spellStart"/>
                  <w:r w:rsidRPr="00D96C74">
                    <w:rPr>
                      <w:i/>
                    </w:rPr>
                    <w:t>cellIdentity</w:t>
                  </w:r>
                  <w:proofErr w:type="spellEnd"/>
                  <w:r w:rsidRPr="00D96C74">
                    <w:t xml:space="preserve"> with the </w:t>
                  </w:r>
                  <w:proofErr w:type="spellStart"/>
                  <w:r w:rsidRPr="00D96C74">
                    <w:rPr>
                      <w:i/>
                    </w:rPr>
                    <w:t>cellIdentity</w:t>
                  </w:r>
                  <w:proofErr w:type="spellEnd"/>
                  <w:r w:rsidRPr="00D96C74">
                    <w:t xml:space="preserve"> of the cell the UE has received the </w:t>
                  </w:r>
                  <w:proofErr w:type="spellStart"/>
                  <w:r w:rsidRPr="00D96C74">
                    <w:rPr>
                      <w:i/>
                    </w:rPr>
                    <w:t>RRCRelease</w:t>
                  </w:r>
                  <w:proofErr w:type="spellEnd"/>
                  <w:r w:rsidRPr="00D96C74">
                    <w:t xml:space="preserve"> message;</w:t>
                  </w:r>
                </w:p>
                <w:p w14:paraId="06175272" w14:textId="77777777" w:rsidR="00D71A4A" w:rsidRPr="00D96C74" w:rsidRDefault="00D71A4A" w:rsidP="00D71A4A">
                  <w:pPr>
                    <w:pStyle w:val="B4"/>
                  </w:pPr>
                  <w:r w:rsidRPr="00D96C74">
                    <w:t>4&gt;</w:t>
                  </w:r>
                  <w:r w:rsidRPr="00D96C74">
                    <w:tab/>
                    <w:t>replace the physical cell identity</w:t>
                  </w:r>
                  <w:r w:rsidRPr="00D96C74">
                    <w:rPr>
                      <w:i/>
                    </w:rPr>
                    <w:t xml:space="preserve"> </w:t>
                  </w:r>
                  <w:r w:rsidRPr="00D96C74">
                    <w:t xml:space="preserve">with the physical cell identity of the cell the UE has received the </w:t>
                  </w:r>
                  <w:proofErr w:type="spellStart"/>
                  <w:r w:rsidRPr="00D96C74">
                    <w:rPr>
                      <w:i/>
                    </w:rPr>
                    <w:t>RRCRelease</w:t>
                  </w:r>
                  <w:proofErr w:type="spellEnd"/>
                  <w:r w:rsidRPr="00D96C74">
                    <w:t xml:space="preserve"> message;</w:t>
                  </w:r>
                </w:p>
                <w:p w14:paraId="62EFBFA7" w14:textId="77777777" w:rsidR="00D71A4A" w:rsidRPr="00D71A4A" w:rsidRDefault="00D71A4A" w:rsidP="00333471">
                  <w:pPr>
                    <w:pStyle w:val="CRCoverPage"/>
                    <w:spacing w:beforeLines="50" w:before="120" w:after="0"/>
                    <w:rPr>
                      <w:rFonts w:cs="Arial"/>
                      <w:noProof/>
                      <w:lang w:eastAsia="zh-CN"/>
                    </w:rPr>
                  </w:pPr>
                </w:p>
              </w:tc>
            </w:tr>
          </w:tbl>
          <w:p w14:paraId="62B19148" w14:textId="013D37A4" w:rsidR="00D71A4A" w:rsidRDefault="00D71A4A" w:rsidP="00333471">
            <w:pPr>
              <w:pStyle w:val="CRCoverPage"/>
              <w:spacing w:beforeLines="50" w:before="120" w:after="0"/>
              <w:rPr>
                <w:rFonts w:cs="Arial"/>
                <w:noProof/>
                <w:lang w:eastAsia="zh-CN"/>
              </w:rPr>
            </w:pPr>
          </w:p>
          <w:p w14:paraId="2F381E1E" w14:textId="242BCAA5" w:rsidR="005D19A6" w:rsidRPr="005D19A6" w:rsidRDefault="005D19A6" w:rsidP="00333471">
            <w:pPr>
              <w:pStyle w:val="CRCoverPage"/>
              <w:spacing w:beforeLines="50" w:before="120" w:after="0"/>
              <w:rPr>
                <w:rFonts w:cs="Arial"/>
                <w:noProof/>
                <w:u w:val="single"/>
                <w:lang w:eastAsia="zh-CN"/>
              </w:rPr>
            </w:pPr>
            <w:r w:rsidRPr="005D19A6">
              <w:rPr>
                <w:rFonts w:cs="Arial" w:hint="eastAsia"/>
                <w:noProof/>
                <w:u w:val="single"/>
                <w:lang w:eastAsia="zh-CN"/>
              </w:rPr>
              <w:t>R</w:t>
            </w:r>
            <w:r w:rsidRPr="005D19A6">
              <w:rPr>
                <w:rFonts w:cs="Arial"/>
                <w:noProof/>
                <w:u w:val="single"/>
                <w:lang w:eastAsia="zh-CN"/>
              </w:rPr>
              <w:t>eason for change</w:t>
            </w:r>
          </w:p>
          <w:p w14:paraId="36E19C42" w14:textId="373CB07E" w:rsidR="00436A6E" w:rsidRPr="0046195A" w:rsidRDefault="0046195A" w:rsidP="00C61A1B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 w:rsidRPr="00D71A4A">
              <w:rPr>
                <w:rFonts w:cs="Arial"/>
                <w:noProof/>
                <w:lang w:eastAsia="zh-CN"/>
              </w:rPr>
              <w:t xml:space="preserve">We think </w:t>
            </w:r>
            <w:r w:rsidR="005D19A6">
              <w:rPr>
                <w:rFonts w:cs="Arial"/>
                <w:noProof/>
                <w:lang w:eastAsia="zh-CN"/>
              </w:rPr>
              <w:t>the C-RNTI replacement requirement</w:t>
            </w:r>
            <w:r w:rsidR="00C61A1B">
              <w:rPr>
                <w:rFonts w:cs="Arial"/>
                <w:noProof/>
                <w:lang w:eastAsia="zh-CN"/>
              </w:rPr>
              <w:t xml:space="preserve"> specified</w:t>
            </w:r>
            <w:r w:rsidR="005D19A6">
              <w:rPr>
                <w:rFonts w:cs="Arial"/>
                <w:noProof/>
                <w:lang w:eastAsia="zh-CN"/>
              </w:rPr>
              <w:t xml:space="preserve"> in TS38.3</w:t>
            </w:r>
            <w:r w:rsidR="005910D4">
              <w:rPr>
                <w:rFonts w:cs="Arial"/>
                <w:noProof/>
                <w:lang w:eastAsia="zh-CN"/>
              </w:rPr>
              <w:t>3</w:t>
            </w:r>
            <w:r w:rsidR="005D19A6">
              <w:rPr>
                <w:rFonts w:cs="Arial"/>
                <w:noProof/>
                <w:lang w:eastAsia="zh-CN"/>
              </w:rPr>
              <w:t>1</w:t>
            </w:r>
            <w:r w:rsidR="005D19A6" w:rsidRPr="00D71A4A">
              <w:rPr>
                <w:rFonts w:cs="Arial"/>
                <w:noProof/>
                <w:lang w:eastAsia="zh-CN"/>
              </w:rPr>
              <w:t xml:space="preserve"> </w:t>
            </w:r>
            <w:r w:rsidRPr="00D71A4A">
              <w:rPr>
                <w:rFonts w:cs="Arial"/>
                <w:noProof/>
                <w:lang w:eastAsia="zh-CN"/>
              </w:rPr>
              <w:t>is incomplete to 2-step RA because it di</w:t>
            </w:r>
            <w:r w:rsidR="00333471" w:rsidRPr="00D71A4A">
              <w:rPr>
                <w:rFonts w:cs="Arial"/>
                <w:noProof/>
                <w:lang w:eastAsia="zh-CN"/>
              </w:rPr>
              <w:t>d not consider the</w:t>
            </w:r>
            <w:r w:rsidR="00D71A4A" w:rsidRPr="00C02BF2">
              <w:rPr>
                <w:rFonts w:cs="Arial"/>
                <w:noProof/>
                <w:lang w:eastAsia="zh-CN"/>
              </w:rPr>
              <w:t xml:space="preserve"> successRAR</w:t>
            </w:r>
            <w:r w:rsidR="00333471" w:rsidRPr="00D71A4A">
              <w:rPr>
                <w:rFonts w:cs="Arial"/>
                <w:noProof/>
                <w:lang w:eastAsia="zh-CN"/>
              </w:rPr>
              <w:t xml:space="preserve"> case </w:t>
            </w:r>
            <w:r w:rsidR="00555F18">
              <w:rPr>
                <w:rFonts w:cs="Arial"/>
                <w:noProof/>
                <w:lang w:eastAsia="zh-CN"/>
              </w:rPr>
              <w:t xml:space="preserve">for </w:t>
            </w:r>
            <w:r w:rsidR="00333471" w:rsidRPr="00D71A4A">
              <w:rPr>
                <w:rFonts w:cs="Arial"/>
                <w:noProof/>
                <w:lang w:eastAsia="zh-CN"/>
              </w:rPr>
              <w:t>which C-RNTI is included without any temporary C-RNTI</w:t>
            </w:r>
            <w:r w:rsidRPr="00D71A4A">
              <w:rPr>
                <w:rFonts w:cs="Arial"/>
                <w:noProof/>
                <w:lang w:eastAsia="zh-CN"/>
              </w:rPr>
              <w:t>.</w:t>
            </w:r>
            <w:r w:rsidR="00EA3205">
              <w:rPr>
                <w:rFonts w:cs="Arial"/>
                <w:noProof/>
                <w:lang w:eastAsia="zh-CN"/>
              </w:rPr>
              <w:t xml:space="preserve"> In that case, the UE shall replace the C-RNTI </w:t>
            </w:r>
            <w:r w:rsidR="00633623">
              <w:rPr>
                <w:rFonts w:cs="Arial"/>
                <w:noProof/>
                <w:lang w:eastAsia="zh-CN"/>
              </w:rPr>
              <w:t xml:space="preserve">(stored in </w:t>
            </w:r>
            <w:r w:rsidR="00633623" w:rsidRPr="00D96C74">
              <w:t>UE Inactive AS context</w:t>
            </w:r>
            <w:r w:rsidR="00633623">
              <w:rPr>
                <w:rFonts w:cs="Arial"/>
                <w:noProof/>
                <w:lang w:eastAsia="zh-CN"/>
              </w:rPr>
              <w:t xml:space="preserve">) </w:t>
            </w:r>
            <w:r w:rsidR="00EA3205">
              <w:rPr>
                <w:rFonts w:cs="Arial"/>
                <w:noProof/>
                <w:lang w:eastAsia="zh-CN"/>
              </w:rPr>
              <w:t>with the C-RNTI included in successRAR</w:t>
            </w:r>
            <w:r w:rsidR="00DD289B">
              <w:rPr>
                <w:rFonts w:cs="Arial"/>
                <w:noProof/>
                <w:lang w:eastAsia="zh-CN"/>
              </w:rPr>
              <w:t xml:space="preserve"> </w:t>
            </w:r>
            <w:r w:rsidR="00555F18">
              <w:rPr>
                <w:rFonts w:cs="Arial"/>
                <w:noProof/>
                <w:lang w:eastAsia="zh-CN"/>
              </w:rPr>
              <w:t>to achieve the same security level as in legacy</w:t>
            </w:r>
            <w:r w:rsidR="00EA3205">
              <w:rPr>
                <w:rFonts w:cs="Arial"/>
                <w:noProof/>
                <w:lang w:eastAsia="zh-CN"/>
              </w:rPr>
              <w:t>.</w:t>
            </w:r>
            <w:r w:rsidRPr="00D71A4A">
              <w:rPr>
                <w:rFonts w:cs="Arial"/>
                <w:noProof/>
                <w:lang w:eastAsia="zh-CN"/>
              </w:rPr>
              <w:t xml:space="preserve"> </w:t>
            </w:r>
          </w:p>
        </w:tc>
      </w:tr>
      <w:tr w:rsidR="001E41F3" w14:paraId="16BCE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92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4339E" w14:textId="77777777" w:rsidR="001E41F3" w:rsidRPr="006336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B4F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B0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473C8" w14:textId="1D087729" w:rsidR="00705FA1" w:rsidRPr="0046195A" w:rsidRDefault="0046195A" w:rsidP="00A613D9">
            <w:pPr>
              <w:pStyle w:val="TAL"/>
              <w:rPr>
                <w:noProof/>
                <w:sz w:val="20"/>
                <w:lang w:eastAsia="zh-CN"/>
              </w:rPr>
            </w:pPr>
            <w:r w:rsidRPr="0046195A">
              <w:rPr>
                <w:noProof/>
                <w:sz w:val="20"/>
                <w:lang w:eastAsia="zh-CN"/>
              </w:rPr>
              <w:t>In clause 5.3.8, update</w:t>
            </w:r>
            <w:r w:rsidR="00EA3205">
              <w:rPr>
                <w:noProof/>
                <w:sz w:val="20"/>
                <w:lang w:eastAsia="zh-CN"/>
              </w:rPr>
              <w:t xml:space="preserve"> descr</w:t>
            </w:r>
            <w:r w:rsidR="00C61A1B">
              <w:rPr>
                <w:noProof/>
                <w:sz w:val="20"/>
                <w:lang w:eastAsia="zh-CN"/>
              </w:rPr>
              <w:t>i</w:t>
            </w:r>
            <w:r w:rsidR="00EA3205">
              <w:rPr>
                <w:noProof/>
                <w:sz w:val="20"/>
                <w:lang w:eastAsia="zh-CN"/>
              </w:rPr>
              <w:t>ptions on</w:t>
            </w:r>
            <w:r w:rsidRPr="0046195A">
              <w:rPr>
                <w:noProof/>
                <w:sz w:val="20"/>
                <w:lang w:eastAsia="zh-CN"/>
              </w:rPr>
              <w:t xml:space="preserve"> the C-RNTI replacement for 2-step RA.</w:t>
            </w:r>
          </w:p>
          <w:p w14:paraId="12BAA4F6" w14:textId="77777777" w:rsidR="00B05749" w:rsidRPr="0046195A" w:rsidRDefault="00B05749" w:rsidP="00705FA1">
            <w:pPr>
              <w:pStyle w:val="TAL"/>
              <w:rPr>
                <w:sz w:val="20"/>
              </w:rPr>
            </w:pPr>
          </w:p>
          <w:p w14:paraId="1D573B06" w14:textId="77777777" w:rsidR="00B05749" w:rsidRPr="00D71A4A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D71A4A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D71A4A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D71A4A">
              <w:rPr>
                <w:rFonts w:ascii="Arial" w:hAnsi="Arial" w:cs="Arial" w:hint="eastAsia"/>
                <w:b/>
              </w:rPr>
              <w:t>analysis</w:t>
            </w:r>
          </w:p>
          <w:p w14:paraId="36801DDC" w14:textId="77777777" w:rsidR="00B05749" w:rsidRPr="00D71A4A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D71A4A">
              <w:rPr>
                <w:rFonts w:ascii="Arial" w:hAnsi="Arial" w:cs="Arial"/>
                <w:u w:val="single"/>
              </w:rPr>
              <w:t>I</w:t>
            </w:r>
            <w:r w:rsidRPr="00D71A4A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6C06621A" w14:textId="4710881C" w:rsidR="00B05749" w:rsidRDefault="0046195A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 w:rsidRPr="00D71A4A">
              <w:rPr>
                <w:rFonts w:ascii="Arial" w:hAnsi="Arial" w:cs="Arial"/>
                <w:lang w:eastAsia="zh-CN"/>
              </w:rPr>
              <w:t>RRC connection release</w:t>
            </w:r>
          </w:p>
          <w:p w14:paraId="594275F0" w14:textId="77777777" w:rsidR="00333471" w:rsidRPr="00333471" w:rsidRDefault="00333471" w:rsidP="00B05749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4BEE6FD6" w14:textId="77777777" w:rsidR="00B05749" w:rsidRPr="00333471" w:rsidRDefault="00B05749" w:rsidP="00B05749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333471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15455044" w14:textId="3F111E29" w:rsidR="00B05749" w:rsidRPr="00333471" w:rsidRDefault="00B05749" w:rsidP="00B05749">
            <w:pPr>
              <w:numPr>
                <w:ilvl w:val="0"/>
                <w:numId w:val="1"/>
              </w:num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D71A4A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="00333471">
              <w:rPr>
                <w:rFonts w:ascii="Arial" w:eastAsia="宋体" w:hAnsi="Arial"/>
                <w:noProof/>
                <w:lang w:eastAsia="zh-CN"/>
              </w:rPr>
              <w:t>UE</w:t>
            </w:r>
            <w:r w:rsidRPr="00333471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bookmarkStart w:id="2" w:name="OLE_LINK107"/>
            <w:bookmarkStart w:id="3" w:name="OLE_LINK108"/>
            <w:r w:rsidR="00333471">
              <w:rPr>
                <w:rFonts w:ascii="Arial" w:eastAsia="宋体" w:hAnsi="Arial"/>
                <w:noProof/>
                <w:lang w:eastAsia="zh-CN"/>
              </w:rPr>
              <w:t xml:space="preserve">the network considers the C-RNTI replacement is not performed </w:t>
            </w:r>
            <w:r w:rsidR="0005438C">
              <w:rPr>
                <w:rFonts w:ascii="Arial" w:eastAsia="宋体" w:hAnsi="Arial"/>
                <w:noProof/>
                <w:lang w:eastAsia="zh-CN"/>
              </w:rPr>
              <w:t xml:space="preserve">in UE </w:t>
            </w:r>
            <w:r w:rsidR="00333471">
              <w:rPr>
                <w:rFonts w:ascii="Arial" w:eastAsia="宋体" w:hAnsi="Arial"/>
                <w:noProof/>
                <w:lang w:eastAsia="zh-CN"/>
              </w:rPr>
              <w:t>for successRAR</w:t>
            </w:r>
            <w:r w:rsidR="00E5485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bookmarkStart w:id="4" w:name="OLE_LINK6"/>
            <w:bookmarkStart w:id="5" w:name="OLE_LINK7"/>
            <w:r w:rsidR="00E54854">
              <w:rPr>
                <w:rFonts w:ascii="Arial" w:eastAsia="宋体" w:hAnsi="Arial"/>
                <w:noProof/>
                <w:lang w:eastAsia="zh-CN"/>
              </w:rPr>
              <w:t>but it is done actually</w:t>
            </w:r>
            <w:bookmarkEnd w:id="4"/>
            <w:bookmarkEnd w:id="5"/>
            <w:r w:rsidR="00791021" w:rsidRPr="00333471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333471">
              <w:rPr>
                <w:rFonts w:ascii="Arial" w:eastAsia="宋体" w:hAnsi="Arial"/>
                <w:noProof/>
                <w:lang w:eastAsia="zh-CN"/>
              </w:rPr>
              <w:t>in next resume procedure</w:t>
            </w:r>
            <w:r w:rsidR="00333471" w:rsidRPr="00333471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333471">
              <w:rPr>
                <w:rFonts w:ascii="Arial" w:eastAsia="宋体" w:hAnsi="Arial"/>
                <w:noProof/>
                <w:lang w:eastAsia="zh-CN"/>
              </w:rPr>
              <w:t xml:space="preserve">the network </w:t>
            </w:r>
            <w:r w:rsidR="00D71A4A">
              <w:rPr>
                <w:rFonts w:ascii="Arial" w:eastAsia="宋体" w:hAnsi="Arial"/>
                <w:noProof/>
                <w:lang w:eastAsia="zh-CN"/>
              </w:rPr>
              <w:t xml:space="preserve">will use the old C-RNTI for </w:t>
            </w:r>
            <w:r w:rsidR="00D71A4A" w:rsidRPr="00333471">
              <w:rPr>
                <w:rFonts w:ascii="Arial" w:eastAsia="宋体" w:hAnsi="Arial"/>
                <w:noProof/>
                <w:lang w:eastAsia="zh-CN"/>
              </w:rPr>
              <w:t xml:space="preserve">integrity verification </w:t>
            </w:r>
            <w:r w:rsidR="00791021" w:rsidRPr="00333471">
              <w:rPr>
                <w:rFonts w:ascii="Arial" w:eastAsia="宋体" w:hAnsi="Arial"/>
                <w:noProof/>
                <w:lang w:eastAsia="zh-CN"/>
              </w:rPr>
              <w:t xml:space="preserve">which </w:t>
            </w:r>
            <w:r w:rsidR="00333471">
              <w:rPr>
                <w:rFonts w:ascii="Arial" w:eastAsia="宋体" w:hAnsi="Arial"/>
                <w:noProof/>
                <w:lang w:eastAsia="zh-CN"/>
              </w:rPr>
              <w:t xml:space="preserve">is misaligned with UE and </w:t>
            </w:r>
            <w:r w:rsidR="00791021" w:rsidRPr="00333471">
              <w:rPr>
                <w:rFonts w:ascii="Arial" w:eastAsia="宋体" w:hAnsi="Arial"/>
                <w:noProof/>
                <w:lang w:eastAsia="zh-CN"/>
              </w:rPr>
              <w:t xml:space="preserve">causes </w:t>
            </w:r>
            <w:r w:rsidR="00333471" w:rsidRPr="00333471">
              <w:rPr>
                <w:rFonts w:ascii="Arial" w:eastAsia="宋体" w:hAnsi="Arial"/>
                <w:noProof/>
                <w:lang w:eastAsia="zh-CN"/>
              </w:rPr>
              <w:t>integrity verification</w:t>
            </w:r>
            <w:r w:rsidR="00333471">
              <w:rPr>
                <w:rFonts w:ascii="Arial" w:eastAsia="宋体" w:hAnsi="Arial"/>
                <w:noProof/>
                <w:lang w:eastAsia="zh-CN"/>
              </w:rPr>
              <w:t xml:space="preserve"> failure</w:t>
            </w:r>
            <w:r w:rsidR="001478D4" w:rsidRPr="00333471">
              <w:rPr>
                <w:rFonts w:ascii="Arial" w:eastAsia="宋体" w:hAnsi="Arial"/>
                <w:noProof/>
                <w:lang w:eastAsia="zh-CN"/>
              </w:rPr>
              <w:t>.</w:t>
            </w:r>
            <w:bookmarkEnd w:id="2"/>
            <w:bookmarkEnd w:id="3"/>
          </w:p>
          <w:p w14:paraId="1F250D48" w14:textId="57B7474E" w:rsidR="00B05749" w:rsidRPr="00333471" w:rsidRDefault="00B05749" w:rsidP="00D71A4A">
            <w:pPr>
              <w:numPr>
                <w:ilvl w:val="0"/>
                <w:numId w:val="1"/>
              </w:numPr>
              <w:spacing w:after="120"/>
              <w:rPr>
                <w:noProof/>
                <w:lang w:eastAsia="zh-CN"/>
              </w:rPr>
            </w:pPr>
            <w:r w:rsidRPr="00333471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="00333471">
              <w:rPr>
                <w:rFonts w:ascii="Arial" w:eastAsia="宋体" w:hAnsi="Arial"/>
                <w:noProof/>
                <w:lang w:eastAsia="zh-CN"/>
              </w:rPr>
              <w:t>UE</w:t>
            </w:r>
            <w:r w:rsidRPr="00333471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="00705FA1" w:rsidRPr="00333471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333471">
              <w:rPr>
                <w:rFonts w:ascii="Arial" w:eastAsia="宋体" w:hAnsi="Arial"/>
                <w:noProof/>
                <w:lang w:eastAsia="zh-CN"/>
              </w:rPr>
              <w:t xml:space="preserve">the network considers the C-RNTI replacement is performed </w:t>
            </w:r>
            <w:r w:rsidR="0005438C">
              <w:rPr>
                <w:rFonts w:ascii="Arial" w:eastAsia="宋体" w:hAnsi="Arial"/>
                <w:noProof/>
                <w:lang w:eastAsia="zh-CN"/>
              </w:rPr>
              <w:t xml:space="preserve">in UE </w:t>
            </w:r>
            <w:r w:rsidR="00333471">
              <w:rPr>
                <w:rFonts w:ascii="Arial" w:eastAsia="宋体" w:hAnsi="Arial"/>
                <w:noProof/>
                <w:lang w:eastAsia="zh-CN"/>
              </w:rPr>
              <w:t>for successRAR</w:t>
            </w:r>
            <w:r w:rsidR="00E54854">
              <w:rPr>
                <w:rFonts w:ascii="Arial" w:eastAsia="宋体" w:hAnsi="Arial"/>
                <w:noProof/>
                <w:lang w:eastAsia="zh-CN"/>
              </w:rPr>
              <w:t xml:space="preserve"> but it is not done actually</w:t>
            </w:r>
            <w:r w:rsidR="00333471" w:rsidRPr="00333471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D71A4A">
              <w:rPr>
                <w:rFonts w:ascii="Arial" w:eastAsia="宋体" w:hAnsi="Arial"/>
                <w:noProof/>
                <w:lang w:eastAsia="zh-CN"/>
              </w:rPr>
              <w:t>in next resume procedure</w:t>
            </w:r>
            <w:r w:rsidR="00D71A4A" w:rsidRPr="00333471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D71A4A">
              <w:rPr>
                <w:rFonts w:ascii="Arial" w:eastAsia="宋体" w:hAnsi="Arial"/>
                <w:noProof/>
                <w:lang w:eastAsia="zh-CN"/>
              </w:rPr>
              <w:t xml:space="preserve">the network will use the new C-RNTI for </w:t>
            </w:r>
            <w:r w:rsidR="00D71A4A" w:rsidRPr="00333471">
              <w:rPr>
                <w:rFonts w:ascii="Arial" w:eastAsia="宋体" w:hAnsi="Arial"/>
                <w:noProof/>
                <w:lang w:eastAsia="zh-CN"/>
              </w:rPr>
              <w:t xml:space="preserve">integrity verification which </w:t>
            </w:r>
            <w:r w:rsidR="00D71A4A">
              <w:rPr>
                <w:rFonts w:ascii="Arial" w:eastAsia="宋体" w:hAnsi="Arial"/>
                <w:noProof/>
                <w:lang w:eastAsia="zh-CN"/>
              </w:rPr>
              <w:t xml:space="preserve">is misaligned with UE and </w:t>
            </w:r>
            <w:r w:rsidR="00D71A4A" w:rsidRPr="00333471">
              <w:rPr>
                <w:rFonts w:ascii="Arial" w:eastAsia="宋体" w:hAnsi="Arial"/>
                <w:noProof/>
                <w:lang w:eastAsia="zh-CN"/>
              </w:rPr>
              <w:t>causes integrity verification</w:t>
            </w:r>
            <w:r w:rsidR="00D71A4A">
              <w:rPr>
                <w:rFonts w:ascii="Arial" w:eastAsia="宋体" w:hAnsi="Arial"/>
                <w:noProof/>
                <w:lang w:eastAsia="zh-CN"/>
              </w:rPr>
              <w:t xml:space="preserve"> failure</w:t>
            </w:r>
            <w:r w:rsidR="00D71A4A" w:rsidRPr="00333471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14:paraId="04F7FE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4CC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0E46E" w14:textId="77777777" w:rsidR="001E41F3" w:rsidRPr="004619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A3205" w14:paraId="107EB3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C3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00A0" w14:textId="68090CDA" w:rsidR="00997D52" w:rsidRPr="00EA3205" w:rsidRDefault="00DD289B" w:rsidP="000543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UE does not replace the C-RNTI </w:t>
            </w:r>
            <w:r w:rsidR="0005438C">
              <w:rPr>
                <w:rFonts w:ascii="Arial" w:hAnsi="Arial" w:cs="Arial"/>
                <w:noProof/>
                <w:lang w:eastAsia="zh-CN"/>
              </w:rPr>
              <w:t xml:space="preserve">stored in UE Inactive AS context </w:t>
            </w:r>
            <w:r>
              <w:rPr>
                <w:rFonts w:ascii="Arial" w:hAnsi="Arial" w:cs="Arial"/>
                <w:noProof/>
                <w:lang w:eastAsia="zh-CN"/>
              </w:rPr>
              <w:t xml:space="preserve">with the C-RNTI </w:t>
            </w:r>
            <w:r w:rsidR="0005438C">
              <w:rPr>
                <w:rFonts w:ascii="Arial" w:hAnsi="Arial" w:cs="Arial"/>
                <w:noProof/>
                <w:lang w:eastAsia="zh-CN"/>
              </w:rPr>
              <w:t xml:space="preserve">included in successRAR </w:t>
            </w:r>
            <w:r w:rsidR="00D71A4A" w:rsidRPr="00EA3205">
              <w:rPr>
                <w:rFonts w:ascii="Arial" w:hAnsi="Arial" w:cs="Arial"/>
                <w:noProof/>
                <w:lang w:eastAsia="zh-CN"/>
              </w:rPr>
              <w:t>which causes security threat.</w:t>
            </w:r>
          </w:p>
        </w:tc>
      </w:tr>
      <w:tr w:rsidR="001E41F3" w14:paraId="5D64BA64" w14:textId="77777777" w:rsidTr="00547111">
        <w:tc>
          <w:tcPr>
            <w:tcW w:w="2694" w:type="dxa"/>
            <w:gridSpan w:val="2"/>
          </w:tcPr>
          <w:p w14:paraId="67A5B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296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E72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F80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3E1E9" w14:textId="559B13E2" w:rsidR="001E41F3" w:rsidRDefault="00D71A4A" w:rsidP="00DC535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5.3.8.3</w:t>
            </w:r>
          </w:p>
        </w:tc>
      </w:tr>
      <w:tr w:rsidR="001E41F3" w14:paraId="020AFB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6DD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BB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9C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CD8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64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5D14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789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AA99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0620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9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FB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817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9CF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31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E97F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4B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95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E2C6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8ACC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57C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AF00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58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099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3896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7B49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505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FC4F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8A2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D97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4828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1C6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231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7F96D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9CF2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9C915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78A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B45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4E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D5C7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58D531" w14:textId="77777777" w:rsidR="00264899" w:rsidRDefault="00264899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348DF6D5" w14:textId="77777777" w:rsidR="00F32B38" w:rsidRDefault="00F32B38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  <w:sectPr w:rsidR="00F32B38" w:rsidSect="002666CB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1F780E1" w14:textId="134AB853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6A350D2F" w14:textId="77777777" w:rsidR="00C61A1B" w:rsidRPr="00D96C74" w:rsidRDefault="00C61A1B" w:rsidP="00C61A1B">
      <w:pPr>
        <w:pStyle w:val="4"/>
      </w:pPr>
      <w:bookmarkStart w:id="6" w:name="_Toc46439466"/>
      <w:bookmarkStart w:id="7" w:name="_Toc46444303"/>
      <w:bookmarkStart w:id="8" w:name="_Toc46487064"/>
      <w:bookmarkStart w:id="9" w:name="_Toc52836942"/>
      <w:bookmarkStart w:id="10" w:name="_Toc52837950"/>
      <w:bookmarkStart w:id="11" w:name="_Toc53006590"/>
      <w:r w:rsidRPr="00D96C74">
        <w:t>5.3.8.3</w:t>
      </w:r>
      <w:r w:rsidRPr="00D96C74">
        <w:tab/>
        <w:t xml:space="preserve">Reception of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by the UE</w:t>
      </w:r>
    </w:p>
    <w:p w14:paraId="1047BAFD" w14:textId="77777777" w:rsidR="00C61A1B" w:rsidRPr="00D96C74" w:rsidRDefault="00C61A1B" w:rsidP="00C61A1B">
      <w:r w:rsidRPr="00D96C74">
        <w:t>The UE shall:</w:t>
      </w:r>
    </w:p>
    <w:p w14:paraId="2ADD3981" w14:textId="77777777" w:rsidR="00C61A1B" w:rsidRPr="00D96C74" w:rsidRDefault="00C61A1B" w:rsidP="00C61A1B">
      <w:pPr>
        <w:pStyle w:val="B1"/>
        <w:rPr>
          <w:lang w:eastAsia="zh-CN"/>
        </w:rPr>
      </w:pPr>
      <w:r w:rsidRPr="00D96C74">
        <w:t>1&gt;</w:t>
      </w:r>
      <w:r w:rsidRPr="00D96C74">
        <w:tab/>
        <w:t xml:space="preserve">delay the following actions defined in this sub-clause 60 </w:t>
      </w:r>
      <w:proofErr w:type="spellStart"/>
      <w:r w:rsidRPr="00D96C74">
        <w:t>ms</w:t>
      </w:r>
      <w:proofErr w:type="spellEnd"/>
      <w:r w:rsidRPr="00D96C74">
        <w:t xml:space="preserve"> from the moment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message was received or optionally when lower layers indicate that the receipt of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message has been successfully acknowledged, whichever is earlier;</w:t>
      </w:r>
    </w:p>
    <w:p w14:paraId="03F3C92F" w14:textId="77777777" w:rsidR="00C61A1B" w:rsidRPr="00D96C74" w:rsidRDefault="00C61A1B" w:rsidP="00C61A1B">
      <w:pPr>
        <w:pStyle w:val="B1"/>
      </w:pPr>
      <w:r w:rsidRPr="00D96C74">
        <w:rPr>
          <w:lang w:eastAsia="zh-CN"/>
        </w:rPr>
        <w:t>1&gt;</w:t>
      </w:r>
      <w:r w:rsidRPr="00D96C74">
        <w:rPr>
          <w:lang w:eastAsia="zh-CN"/>
        </w:rPr>
        <w:tab/>
      </w:r>
      <w:r w:rsidRPr="00D96C74">
        <w:t>stop timer T380, if running;</w:t>
      </w:r>
    </w:p>
    <w:p w14:paraId="3A79AFD8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>stop timer T320, if running;</w:t>
      </w:r>
    </w:p>
    <w:p w14:paraId="695BCBE8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>if timer T316 is running;</w:t>
      </w:r>
    </w:p>
    <w:p w14:paraId="01AA6657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stop timer T316;</w:t>
      </w:r>
    </w:p>
    <w:p w14:paraId="0124D008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clear the information included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 xml:space="preserve">-Report, </w:t>
      </w:r>
      <w:r w:rsidRPr="00D96C74">
        <w:rPr>
          <w:rFonts w:eastAsia="宋体"/>
        </w:rPr>
        <w:t>if any</w:t>
      </w:r>
      <w:r w:rsidRPr="00D96C74">
        <w:t>;</w:t>
      </w:r>
    </w:p>
    <w:p w14:paraId="7C4D6DC4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>stop timer T350, if running;</w:t>
      </w:r>
    </w:p>
    <w:p w14:paraId="4178E525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>if the</w:t>
      </w:r>
      <w:r w:rsidRPr="00D96C74">
        <w:rPr>
          <w:i/>
        </w:rPr>
        <w:t xml:space="preserve"> </w:t>
      </w:r>
      <w:r w:rsidRPr="00D96C74">
        <w:t>AS security is not activated:</w:t>
      </w:r>
    </w:p>
    <w:p w14:paraId="55FB874B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ignore any field included in </w:t>
      </w:r>
      <w:proofErr w:type="spellStart"/>
      <w:r w:rsidRPr="00D96C74">
        <w:rPr>
          <w:i/>
        </w:rPr>
        <w:t>RRCRelease</w:t>
      </w:r>
      <w:proofErr w:type="spellEnd"/>
      <w:r w:rsidRPr="00D96C74">
        <w:rPr>
          <w:i/>
        </w:rPr>
        <w:t xml:space="preserve"> </w:t>
      </w:r>
      <w:r w:rsidRPr="00D96C74">
        <w:t xml:space="preserve">message except </w:t>
      </w:r>
      <w:proofErr w:type="spellStart"/>
      <w:r w:rsidRPr="00D96C74">
        <w:rPr>
          <w:i/>
        </w:rPr>
        <w:t>waitTime</w:t>
      </w:r>
      <w:proofErr w:type="spellEnd"/>
      <w:r w:rsidRPr="00D96C74">
        <w:t>;</w:t>
      </w:r>
    </w:p>
    <w:p w14:paraId="2D8233B2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perform the actions upon going to RRC_IDLE as specified in 5.3.11 with the release cause 'other' upon which the procedure ends;</w:t>
      </w:r>
    </w:p>
    <w:p w14:paraId="7705F945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message includes </w:t>
      </w:r>
      <w:proofErr w:type="spellStart"/>
      <w:r w:rsidRPr="00D96C74">
        <w:rPr>
          <w:i/>
        </w:rPr>
        <w:t>redirectedCarrierInfo</w:t>
      </w:r>
      <w:proofErr w:type="spellEnd"/>
      <w:r w:rsidRPr="00D96C74">
        <w:t xml:space="preserve"> indicating redirection to </w:t>
      </w:r>
      <w:proofErr w:type="spellStart"/>
      <w:r w:rsidRPr="00D96C74">
        <w:rPr>
          <w:i/>
        </w:rPr>
        <w:t>eutra</w:t>
      </w:r>
      <w:proofErr w:type="spellEnd"/>
      <w:r w:rsidRPr="00D96C74">
        <w:t>:</w:t>
      </w:r>
    </w:p>
    <w:p w14:paraId="3B38C274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if </w:t>
      </w:r>
      <w:proofErr w:type="spellStart"/>
      <w:r w:rsidRPr="00D96C74">
        <w:rPr>
          <w:i/>
        </w:rPr>
        <w:t>cnType</w:t>
      </w:r>
      <w:proofErr w:type="spellEnd"/>
      <w:r w:rsidRPr="00D96C74">
        <w:t xml:space="preserve"> is included:</w:t>
      </w:r>
    </w:p>
    <w:p w14:paraId="0B88B5AF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after the cell selection, indicate the available CN Type(s) and the received </w:t>
      </w:r>
      <w:proofErr w:type="spellStart"/>
      <w:r w:rsidRPr="00D96C74">
        <w:rPr>
          <w:i/>
        </w:rPr>
        <w:t>cnType</w:t>
      </w:r>
      <w:proofErr w:type="spellEnd"/>
      <w:r w:rsidRPr="00D96C74">
        <w:t xml:space="preserve"> to upper layers;</w:t>
      </w:r>
    </w:p>
    <w:p w14:paraId="16AEB060" w14:textId="77777777" w:rsidR="00C61A1B" w:rsidRPr="00D96C74" w:rsidRDefault="00C61A1B" w:rsidP="00C61A1B">
      <w:pPr>
        <w:pStyle w:val="NO"/>
      </w:pPr>
      <w:r w:rsidRPr="00D96C74">
        <w:t>NOTE 1:</w:t>
      </w:r>
      <w:r w:rsidRPr="00D96C74">
        <w:tab/>
        <w:t xml:space="preserve">Handling the case if the E-UTRA cell selected after the redirection does not support the core network type specified by the </w:t>
      </w:r>
      <w:proofErr w:type="spellStart"/>
      <w:r w:rsidRPr="00D96C74">
        <w:rPr>
          <w:i/>
        </w:rPr>
        <w:t>cnType</w:t>
      </w:r>
      <w:proofErr w:type="spellEnd"/>
      <w:r w:rsidRPr="00D96C74">
        <w:rPr>
          <w:i/>
        </w:rPr>
        <w:t>,</w:t>
      </w:r>
      <w:r w:rsidRPr="00D96C74">
        <w:t xml:space="preserve"> is up to UE implementation.</w:t>
      </w:r>
    </w:p>
    <w:p w14:paraId="46B11663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if </w:t>
      </w:r>
      <w:proofErr w:type="spellStart"/>
      <w:r w:rsidRPr="00D96C74">
        <w:rPr>
          <w:i/>
        </w:rPr>
        <w:t>voiceFallbackIndication</w:t>
      </w:r>
      <w:proofErr w:type="spellEnd"/>
      <w:r w:rsidRPr="00D96C74">
        <w:t xml:space="preserve"> is included:</w:t>
      </w:r>
    </w:p>
    <w:p w14:paraId="12B4A0B2" w14:textId="77777777" w:rsidR="00C61A1B" w:rsidRPr="00D96C74" w:rsidRDefault="00C61A1B" w:rsidP="00C61A1B">
      <w:pPr>
        <w:pStyle w:val="B3"/>
      </w:pPr>
      <w:r w:rsidRPr="00D96C74">
        <w:rPr>
          <w:lang w:eastAsia="x-none"/>
        </w:rPr>
        <w:t>3&gt;</w:t>
      </w:r>
      <w:r w:rsidRPr="00D96C74">
        <w:rPr>
          <w:lang w:eastAsia="x-none"/>
        </w:rPr>
        <w:tab/>
        <w:t xml:space="preserve">consider the RRC connection release was for EPS </w:t>
      </w:r>
      <w:proofErr w:type="spellStart"/>
      <w:r w:rsidRPr="00D96C74">
        <w:rPr>
          <w:lang w:eastAsia="x-none"/>
        </w:rPr>
        <w:t>fallback</w:t>
      </w:r>
      <w:proofErr w:type="spellEnd"/>
      <w:r w:rsidRPr="00D96C74">
        <w:rPr>
          <w:lang w:eastAsia="x-none"/>
        </w:rPr>
        <w:t xml:space="preserve"> for IMS voice (see TS 23.502 [</w:t>
      </w:r>
      <w:r w:rsidRPr="00D96C74">
        <w:t>43</w:t>
      </w:r>
      <w:r w:rsidRPr="00D96C74">
        <w:rPr>
          <w:lang w:eastAsia="x-none"/>
        </w:rPr>
        <w:t>]);</w:t>
      </w:r>
    </w:p>
    <w:p w14:paraId="36858024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message includes the </w:t>
      </w:r>
      <w:proofErr w:type="spellStart"/>
      <w:r w:rsidRPr="00D96C74">
        <w:rPr>
          <w:i/>
        </w:rPr>
        <w:t>cellReselectionPriorities</w:t>
      </w:r>
      <w:proofErr w:type="spellEnd"/>
      <w:r w:rsidRPr="00D96C74">
        <w:t>:</w:t>
      </w:r>
    </w:p>
    <w:p w14:paraId="3A91B6C0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store the cell reselection priority information provided by the </w:t>
      </w:r>
      <w:proofErr w:type="spellStart"/>
      <w:r w:rsidRPr="00D96C74">
        <w:rPr>
          <w:i/>
        </w:rPr>
        <w:t>cellReselectionPriorities</w:t>
      </w:r>
      <w:proofErr w:type="spellEnd"/>
      <w:r w:rsidRPr="00D96C74">
        <w:t>;</w:t>
      </w:r>
    </w:p>
    <w:p w14:paraId="031CBD25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if the </w:t>
      </w:r>
      <w:r w:rsidRPr="00D96C74">
        <w:rPr>
          <w:i/>
        </w:rPr>
        <w:t>t320</w:t>
      </w:r>
      <w:r w:rsidRPr="00D96C74">
        <w:t xml:space="preserve"> is included:</w:t>
      </w:r>
    </w:p>
    <w:p w14:paraId="0090DC4F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start timer T320, with the timer value set according to the value of </w:t>
      </w:r>
      <w:r w:rsidRPr="00D96C74">
        <w:rPr>
          <w:i/>
        </w:rPr>
        <w:t>t320</w:t>
      </w:r>
      <w:r w:rsidRPr="00D96C74">
        <w:t>;</w:t>
      </w:r>
    </w:p>
    <w:p w14:paraId="50606817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>else:</w:t>
      </w:r>
    </w:p>
    <w:p w14:paraId="1D861D55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apply the cell reselection priority information broadcast in the system information;</w:t>
      </w:r>
    </w:p>
    <w:p w14:paraId="3D200A97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 xml:space="preserve">if </w:t>
      </w:r>
      <w:proofErr w:type="spellStart"/>
      <w:r w:rsidRPr="00D96C74">
        <w:rPr>
          <w:i/>
          <w:iCs/>
        </w:rPr>
        <w:t>deprioritisationReq</w:t>
      </w:r>
      <w:proofErr w:type="spellEnd"/>
      <w:r w:rsidRPr="00D96C74">
        <w:t xml:space="preserve"> is included</w:t>
      </w:r>
      <w:r w:rsidRPr="00835A73">
        <w:rPr>
          <w:lang w:eastAsia="x-none"/>
        </w:rPr>
        <w:t xml:space="preserve"> </w:t>
      </w:r>
      <w:r>
        <w:rPr>
          <w:lang w:eastAsia="x-none"/>
        </w:rPr>
        <w:t xml:space="preserve">and the UE supports RRC connection release with </w:t>
      </w:r>
      <w:proofErr w:type="spellStart"/>
      <w:r>
        <w:rPr>
          <w:lang w:eastAsia="x-none"/>
        </w:rPr>
        <w:t>deprioritisation</w:t>
      </w:r>
      <w:proofErr w:type="spellEnd"/>
      <w:r w:rsidRPr="00D96C74">
        <w:t>:</w:t>
      </w:r>
    </w:p>
    <w:p w14:paraId="11430BFD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start or restart timer T325 with the timer value set to the </w:t>
      </w:r>
      <w:proofErr w:type="spellStart"/>
      <w:r w:rsidRPr="00D96C74">
        <w:rPr>
          <w:i/>
          <w:iCs/>
        </w:rPr>
        <w:t>deprioritisationTimer</w:t>
      </w:r>
      <w:proofErr w:type="spellEnd"/>
      <w:r w:rsidRPr="00D96C74">
        <w:t xml:space="preserve"> signalled;</w:t>
      </w:r>
    </w:p>
    <w:p w14:paraId="542FA72D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store the</w:t>
      </w:r>
      <w:r w:rsidRPr="00D96C74">
        <w:rPr>
          <w:i/>
          <w:iCs/>
        </w:rPr>
        <w:t xml:space="preserve"> </w:t>
      </w:r>
      <w:proofErr w:type="spellStart"/>
      <w:r w:rsidRPr="00D96C74">
        <w:rPr>
          <w:i/>
          <w:iCs/>
        </w:rPr>
        <w:t>deprioritisationReq</w:t>
      </w:r>
      <w:proofErr w:type="spellEnd"/>
      <w:r w:rsidRPr="00D96C74">
        <w:t xml:space="preserve"> until T325 expiry;</w:t>
      </w:r>
    </w:p>
    <w:p w14:paraId="432D4104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  <w:iCs/>
        </w:rPr>
        <w:t>RRCRelease</w:t>
      </w:r>
      <w:proofErr w:type="spellEnd"/>
      <w:r w:rsidRPr="00D96C74">
        <w:t xml:space="preserve"> includes the </w:t>
      </w:r>
      <w:proofErr w:type="spellStart"/>
      <w:r w:rsidRPr="00D96C74">
        <w:rPr>
          <w:i/>
          <w:iCs/>
        </w:rPr>
        <w:t>measIdleConfig</w:t>
      </w:r>
      <w:proofErr w:type="spellEnd"/>
      <w:r w:rsidRPr="00D96C74">
        <w:t>:</w:t>
      </w:r>
    </w:p>
    <w:p w14:paraId="3A23FDDC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if T331 is running:</w:t>
      </w:r>
    </w:p>
    <w:p w14:paraId="11CEBEBC" w14:textId="77777777" w:rsidR="00C61A1B" w:rsidRPr="00D96C74" w:rsidRDefault="00C61A1B" w:rsidP="00C61A1B">
      <w:pPr>
        <w:pStyle w:val="B3"/>
      </w:pPr>
      <w:r w:rsidRPr="00D96C74">
        <w:lastRenderedPageBreak/>
        <w:t>3&gt; stop timer T331;</w:t>
      </w:r>
    </w:p>
    <w:p w14:paraId="4377F5A8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>perform the actions as specified in 5.7.8.3;</w:t>
      </w:r>
    </w:p>
    <w:p w14:paraId="6C18132F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  <w:iCs/>
        </w:rPr>
        <w:t>measIdleConfig</w:t>
      </w:r>
      <w:proofErr w:type="spellEnd"/>
      <w:r w:rsidRPr="00D96C74">
        <w:t xml:space="preserve"> is set to setup:</w:t>
      </w:r>
    </w:p>
    <w:p w14:paraId="72A4D427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store the received </w:t>
      </w:r>
      <w:proofErr w:type="spellStart"/>
      <w:r w:rsidRPr="00D96C74">
        <w:rPr>
          <w:i/>
          <w:iCs/>
        </w:rPr>
        <w:t>measIdleDuration</w:t>
      </w:r>
      <w:proofErr w:type="spellEnd"/>
      <w:r w:rsidRPr="00D96C74">
        <w:t xml:space="preserve"> in </w:t>
      </w:r>
      <w:proofErr w:type="spellStart"/>
      <w:r w:rsidRPr="00D96C74">
        <w:rPr>
          <w:i/>
          <w:iCs/>
        </w:rPr>
        <w:t>VarMeasIdleConfig</w:t>
      </w:r>
      <w:proofErr w:type="spellEnd"/>
      <w:r w:rsidRPr="00D96C74">
        <w:t>;</w:t>
      </w:r>
    </w:p>
    <w:p w14:paraId="386BD388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start timer T331 with the value set to </w:t>
      </w:r>
      <w:proofErr w:type="spellStart"/>
      <w:r w:rsidRPr="00D96C74">
        <w:rPr>
          <w:i/>
          <w:iCs/>
        </w:rPr>
        <w:t>measIdleDuration</w:t>
      </w:r>
      <w:proofErr w:type="spellEnd"/>
      <w:r w:rsidRPr="00D96C74">
        <w:t>;</w:t>
      </w:r>
    </w:p>
    <w:p w14:paraId="1B9EC986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if the </w:t>
      </w:r>
      <w:proofErr w:type="spellStart"/>
      <w:r w:rsidRPr="00D96C74">
        <w:rPr>
          <w:i/>
          <w:iCs/>
        </w:rPr>
        <w:t>measIdleConfig</w:t>
      </w:r>
      <w:proofErr w:type="spellEnd"/>
      <w:r w:rsidRPr="00D96C74">
        <w:t xml:space="preserve"> contains </w:t>
      </w:r>
      <w:proofErr w:type="spellStart"/>
      <w:r w:rsidRPr="00D96C74">
        <w:rPr>
          <w:i/>
          <w:iCs/>
        </w:rPr>
        <w:t>measIdleCarrierListNR</w:t>
      </w:r>
      <w:proofErr w:type="spellEnd"/>
      <w:r w:rsidRPr="00D96C74">
        <w:t>:</w:t>
      </w:r>
    </w:p>
    <w:p w14:paraId="35A5C73D" w14:textId="77777777" w:rsidR="00C61A1B" w:rsidRPr="00D96C74" w:rsidRDefault="00C61A1B" w:rsidP="00C61A1B">
      <w:pPr>
        <w:pStyle w:val="B4"/>
      </w:pPr>
      <w:r w:rsidRPr="00D96C74">
        <w:t>4&gt;</w:t>
      </w:r>
      <w:r w:rsidRPr="00D96C74">
        <w:tab/>
        <w:t xml:space="preserve">store the received </w:t>
      </w:r>
      <w:proofErr w:type="spellStart"/>
      <w:r w:rsidRPr="00D96C74">
        <w:rPr>
          <w:i/>
          <w:iCs/>
        </w:rPr>
        <w:t>measIdleCarrierListNR</w:t>
      </w:r>
      <w:proofErr w:type="spellEnd"/>
      <w:r w:rsidRPr="00D96C74">
        <w:t xml:space="preserve"> in </w:t>
      </w:r>
      <w:proofErr w:type="spellStart"/>
      <w:r w:rsidRPr="00D96C74">
        <w:rPr>
          <w:i/>
          <w:iCs/>
        </w:rPr>
        <w:t>VarMeasIdleConfig</w:t>
      </w:r>
      <w:proofErr w:type="spellEnd"/>
      <w:r w:rsidRPr="00D96C74">
        <w:t>;</w:t>
      </w:r>
    </w:p>
    <w:p w14:paraId="33D9336C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if the </w:t>
      </w:r>
      <w:proofErr w:type="spellStart"/>
      <w:r w:rsidRPr="00D96C74">
        <w:rPr>
          <w:i/>
          <w:iCs/>
        </w:rPr>
        <w:t>measIdleConfig</w:t>
      </w:r>
      <w:proofErr w:type="spellEnd"/>
      <w:r w:rsidRPr="00D96C74">
        <w:t xml:space="preserve"> contains </w:t>
      </w:r>
      <w:proofErr w:type="spellStart"/>
      <w:r w:rsidRPr="00D96C74">
        <w:rPr>
          <w:i/>
          <w:iCs/>
        </w:rPr>
        <w:t>measIdleCarrierListEUTRA</w:t>
      </w:r>
      <w:proofErr w:type="spellEnd"/>
      <w:r w:rsidRPr="00D96C74">
        <w:t>:</w:t>
      </w:r>
    </w:p>
    <w:p w14:paraId="2E967BEB" w14:textId="77777777" w:rsidR="00C61A1B" w:rsidRPr="00D96C74" w:rsidRDefault="00C61A1B" w:rsidP="00C61A1B">
      <w:pPr>
        <w:pStyle w:val="B4"/>
      </w:pPr>
      <w:r w:rsidRPr="00D96C74">
        <w:t>4&gt;</w:t>
      </w:r>
      <w:r w:rsidRPr="00D96C74">
        <w:tab/>
        <w:t xml:space="preserve">store the received </w:t>
      </w:r>
      <w:proofErr w:type="spellStart"/>
      <w:r w:rsidRPr="00D96C74">
        <w:rPr>
          <w:i/>
          <w:iCs/>
        </w:rPr>
        <w:t>measIdleCarrierListEUTRA</w:t>
      </w:r>
      <w:proofErr w:type="spellEnd"/>
      <w:r w:rsidRPr="00D96C74">
        <w:t xml:space="preserve"> in </w:t>
      </w:r>
      <w:proofErr w:type="spellStart"/>
      <w:r w:rsidRPr="00D96C74">
        <w:rPr>
          <w:i/>
          <w:iCs/>
        </w:rPr>
        <w:t>VarMeasIdleConfig</w:t>
      </w:r>
      <w:proofErr w:type="spellEnd"/>
      <w:r w:rsidRPr="00D96C74">
        <w:t>;</w:t>
      </w:r>
    </w:p>
    <w:p w14:paraId="5E1CBD5D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if the </w:t>
      </w:r>
      <w:proofErr w:type="spellStart"/>
      <w:r w:rsidRPr="00D96C74">
        <w:rPr>
          <w:i/>
          <w:iCs/>
        </w:rPr>
        <w:t>measIdleConfig</w:t>
      </w:r>
      <w:proofErr w:type="spellEnd"/>
      <w:r w:rsidRPr="00D96C74">
        <w:t xml:space="preserve"> contains </w:t>
      </w:r>
      <w:proofErr w:type="spellStart"/>
      <w:r w:rsidRPr="00D96C74">
        <w:rPr>
          <w:i/>
          <w:iCs/>
        </w:rPr>
        <w:t>validityAreaList</w:t>
      </w:r>
      <w:proofErr w:type="spellEnd"/>
      <w:r w:rsidRPr="00D96C74">
        <w:t>:</w:t>
      </w:r>
    </w:p>
    <w:p w14:paraId="0F996E35" w14:textId="77777777" w:rsidR="00C61A1B" w:rsidRPr="00D96C74" w:rsidRDefault="00C61A1B" w:rsidP="00C61A1B">
      <w:pPr>
        <w:pStyle w:val="B4"/>
      </w:pPr>
      <w:r w:rsidRPr="00D96C74">
        <w:t>4&gt;</w:t>
      </w:r>
      <w:r w:rsidRPr="00D96C74">
        <w:tab/>
        <w:t xml:space="preserve">store the received </w:t>
      </w:r>
      <w:proofErr w:type="spellStart"/>
      <w:r w:rsidRPr="00D96C74">
        <w:rPr>
          <w:i/>
          <w:iCs/>
        </w:rPr>
        <w:t>validityAreaList</w:t>
      </w:r>
      <w:proofErr w:type="spellEnd"/>
      <w:r w:rsidRPr="00D96C74">
        <w:t xml:space="preserve"> in </w:t>
      </w:r>
      <w:proofErr w:type="spellStart"/>
      <w:r w:rsidRPr="00D96C74">
        <w:rPr>
          <w:i/>
          <w:iCs/>
        </w:rPr>
        <w:t>VarMeasIdleConfig</w:t>
      </w:r>
      <w:proofErr w:type="spellEnd"/>
      <w:r w:rsidRPr="00D96C74">
        <w:t>;</w:t>
      </w:r>
    </w:p>
    <w:p w14:paraId="0C259D6E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includes </w:t>
      </w:r>
      <w:proofErr w:type="spellStart"/>
      <w:r w:rsidRPr="00D96C74">
        <w:rPr>
          <w:i/>
        </w:rPr>
        <w:t>suspendConfig</w:t>
      </w:r>
      <w:proofErr w:type="spellEnd"/>
      <w:r w:rsidRPr="00D96C74">
        <w:t>:</w:t>
      </w:r>
    </w:p>
    <w:p w14:paraId="1A1544F4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apply the received </w:t>
      </w:r>
      <w:proofErr w:type="spellStart"/>
      <w:r w:rsidRPr="00D96C74">
        <w:rPr>
          <w:i/>
        </w:rPr>
        <w:t>suspendConfig</w:t>
      </w:r>
      <w:proofErr w:type="spellEnd"/>
      <w:r w:rsidRPr="00D96C74">
        <w:t>;</w:t>
      </w:r>
    </w:p>
    <w:p w14:paraId="3D02FCC3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remove all the entries within </w:t>
      </w:r>
      <w:proofErr w:type="spellStart"/>
      <w:r w:rsidRPr="00D96C74">
        <w:rPr>
          <w:i/>
        </w:rPr>
        <w:t>VarConditionalReconfig</w:t>
      </w:r>
      <w:proofErr w:type="spellEnd"/>
      <w:r w:rsidRPr="00D96C74">
        <w:t>, if any;</w:t>
      </w:r>
    </w:p>
    <w:p w14:paraId="36A7A08E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for each </w:t>
      </w:r>
      <w:proofErr w:type="spellStart"/>
      <w:r w:rsidRPr="00D96C74">
        <w:rPr>
          <w:i/>
        </w:rPr>
        <w:t>measId</w:t>
      </w:r>
      <w:proofErr w:type="spellEnd"/>
      <w:r w:rsidRPr="00D96C74">
        <w:t xml:space="preserve">, if the associated </w:t>
      </w:r>
      <w:proofErr w:type="spellStart"/>
      <w:r w:rsidRPr="00D96C74">
        <w:rPr>
          <w:i/>
          <w:iCs/>
        </w:rPr>
        <w:t>reportConfig</w:t>
      </w:r>
      <w:proofErr w:type="spellEnd"/>
      <w:r w:rsidRPr="00D96C74">
        <w:t xml:space="preserve"> has a </w:t>
      </w:r>
      <w:proofErr w:type="spellStart"/>
      <w:r w:rsidRPr="00D96C74">
        <w:rPr>
          <w:i/>
        </w:rPr>
        <w:t>reportType</w:t>
      </w:r>
      <w:proofErr w:type="spellEnd"/>
      <w:r w:rsidRPr="00D96C74">
        <w:t xml:space="preserve"> set to </w:t>
      </w:r>
      <w:proofErr w:type="spellStart"/>
      <w:r w:rsidRPr="00D96C74">
        <w:rPr>
          <w:i/>
        </w:rPr>
        <w:t>condTriggerConfig</w:t>
      </w:r>
      <w:proofErr w:type="spellEnd"/>
      <w:r w:rsidRPr="00D96C74">
        <w:t>:</w:t>
      </w:r>
    </w:p>
    <w:p w14:paraId="57C727A6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for the associated </w:t>
      </w:r>
      <w:proofErr w:type="spellStart"/>
      <w:r w:rsidRPr="00D96C74">
        <w:rPr>
          <w:i/>
          <w:iCs/>
        </w:rPr>
        <w:t>reportConfigId</w:t>
      </w:r>
      <w:proofErr w:type="spellEnd"/>
      <w:r w:rsidRPr="00D96C74">
        <w:t>:</w:t>
      </w:r>
    </w:p>
    <w:p w14:paraId="0E48F0C3" w14:textId="77777777" w:rsidR="00C61A1B" w:rsidRPr="00D96C74" w:rsidRDefault="00C61A1B" w:rsidP="00C61A1B">
      <w:pPr>
        <w:pStyle w:val="B4"/>
      </w:pPr>
      <w:r w:rsidRPr="00D96C74">
        <w:t>4&gt;</w:t>
      </w:r>
      <w:r w:rsidRPr="00D96C74">
        <w:tab/>
        <w:t xml:space="preserve">remove the entry with the matching </w:t>
      </w:r>
      <w:proofErr w:type="spellStart"/>
      <w:r w:rsidRPr="00D96C74">
        <w:rPr>
          <w:i/>
        </w:rPr>
        <w:t>reportConfigId</w:t>
      </w:r>
      <w:proofErr w:type="spellEnd"/>
      <w:r w:rsidRPr="00D96C74">
        <w:t xml:space="preserve"> from the </w:t>
      </w:r>
      <w:proofErr w:type="spellStart"/>
      <w:r w:rsidRPr="00D96C74">
        <w:rPr>
          <w:i/>
        </w:rPr>
        <w:t>reportConfigList</w:t>
      </w:r>
      <w:proofErr w:type="spellEnd"/>
      <w:r w:rsidRPr="00D96C74">
        <w:t xml:space="preserve"> within the </w:t>
      </w:r>
      <w:proofErr w:type="spellStart"/>
      <w:r w:rsidRPr="00D96C74">
        <w:rPr>
          <w:i/>
        </w:rPr>
        <w:t>VarMeasConfig</w:t>
      </w:r>
      <w:proofErr w:type="spellEnd"/>
      <w:r w:rsidRPr="00D96C74">
        <w:t>;</w:t>
      </w:r>
    </w:p>
    <w:p w14:paraId="1F491A12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if the associated </w:t>
      </w:r>
      <w:proofErr w:type="spellStart"/>
      <w:r w:rsidRPr="00D96C74">
        <w:rPr>
          <w:i/>
          <w:iCs/>
        </w:rPr>
        <w:t>measObjectId</w:t>
      </w:r>
      <w:proofErr w:type="spellEnd"/>
      <w:r w:rsidRPr="00D96C74">
        <w:t xml:space="preserve"> is only associated to a </w:t>
      </w:r>
      <w:proofErr w:type="spellStart"/>
      <w:r w:rsidRPr="00D96C74">
        <w:rPr>
          <w:i/>
          <w:iCs/>
        </w:rPr>
        <w:t>reportConfig</w:t>
      </w:r>
      <w:proofErr w:type="spellEnd"/>
      <w:r w:rsidRPr="00D96C74">
        <w:t xml:space="preserve"> with </w:t>
      </w:r>
      <w:proofErr w:type="spellStart"/>
      <w:r w:rsidRPr="00D96C74">
        <w:rPr>
          <w:i/>
          <w:iCs/>
        </w:rPr>
        <w:t>reportType</w:t>
      </w:r>
      <w:proofErr w:type="spellEnd"/>
      <w:r w:rsidRPr="00D96C74">
        <w:t xml:space="preserve"> set to </w:t>
      </w:r>
      <w:proofErr w:type="spellStart"/>
      <w:r w:rsidRPr="00D96C74">
        <w:rPr>
          <w:i/>
          <w:iCs/>
        </w:rPr>
        <w:t>condTriggerConfig</w:t>
      </w:r>
      <w:proofErr w:type="spellEnd"/>
      <w:r w:rsidRPr="00D96C74">
        <w:t>:</w:t>
      </w:r>
    </w:p>
    <w:p w14:paraId="5279E4FA" w14:textId="77777777" w:rsidR="00C61A1B" w:rsidRPr="00D96C74" w:rsidRDefault="00C61A1B" w:rsidP="00C61A1B">
      <w:pPr>
        <w:pStyle w:val="B4"/>
      </w:pPr>
      <w:r w:rsidRPr="00D96C74">
        <w:t>4&gt;</w:t>
      </w:r>
      <w:r w:rsidRPr="00D96C74">
        <w:tab/>
        <w:t xml:space="preserve">remove the entry with the matching </w:t>
      </w:r>
      <w:proofErr w:type="spellStart"/>
      <w:r w:rsidRPr="00D96C74">
        <w:rPr>
          <w:i/>
          <w:iCs/>
        </w:rPr>
        <w:t>measObjectId</w:t>
      </w:r>
      <w:proofErr w:type="spellEnd"/>
      <w:r w:rsidRPr="00D96C74">
        <w:t xml:space="preserve"> from the </w:t>
      </w:r>
      <w:proofErr w:type="spellStart"/>
      <w:r w:rsidRPr="00D96C74">
        <w:rPr>
          <w:i/>
        </w:rPr>
        <w:t>measObjectList</w:t>
      </w:r>
      <w:proofErr w:type="spellEnd"/>
      <w:r w:rsidRPr="00D96C74">
        <w:t xml:space="preserve"> within the </w:t>
      </w:r>
      <w:proofErr w:type="spellStart"/>
      <w:r w:rsidRPr="00D96C74">
        <w:rPr>
          <w:i/>
        </w:rPr>
        <w:t>VarMeasConfig</w:t>
      </w:r>
      <w:proofErr w:type="spellEnd"/>
      <w:r w:rsidRPr="00D96C74">
        <w:t>;</w:t>
      </w:r>
    </w:p>
    <w:p w14:paraId="29522CC1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remove the entry with the matching </w:t>
      </w:r>
      <w:proofErr w:type="spellStart"/>
      <w:r w:rsidRPr="00D96C74">
        <w:rPr>
          <w:i/>
        </w:rPr>
        <w:t>measId</w:t>
      </w:r>
      <w:proofErr w:type="spellEnd"/>
      <w:r w:rsidRPr="00D96C74">
        <w:t xml:space="preserve"> from the </w:t>
      </w:r>
      <w:proofErr w:type="spellStart"/>
      <w:r w:rsidRPr="00D96C74">
        <w:rPr>
          <w:i/>
        </w:rPr>
        <w:t>measIdList</w:t>
      </w:r>
      <w:proofErr w:type="spellEnd"/>
      <w:r w:rsidRPr="00D96C74">
        <w:t xml:space="preserve"> within the </w:t>
      </w:r>
      <w:proofErr w:type="spellStart"/>
      <w:r w:rsidRPr="00D96C74">
        <w:rPr>
          <w:i/>
        </w:rPr>
        <w:t>VarMeasConfig</w:t>
      </w:r>
      <w:proofErr w:type="spellEnd"/>
      <w:r w:rsidRPr="00D96C74">
        <w:t>;</w:t>
      </w:r>
    </w:p>
    <w:p w14:paraId="508BAB19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reset MAC and release the default MAC Cell Group configuration, if any;</w:t>
      </w:r>
    </w:p>
    <w:p w14:paraId="192FC6C2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re-establish RLC entities for SRB1;</w:t>
      </w:r>
    </w:p>
    <w:p w14:paraId="58E8D0CC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message with </w:t>
      </w:r>
      <w:proofErr w:type="spellStart"/>
      <w:r w:rsidRPr="00D96C74">
        <w:rPr>
          <w:i/>
        </w:rPr>
        <w:t>suspendConfig</w:t>
      </w:r>
      <w:proofErr w:type="spellEnd"/>
      <w:r w:rsidRPr="00D96C74">
        <w:t xml:space="preserve"> was received in response to an </w:t>
      </w:r>
      <w:proofErr w:type="spellStart"/>
      <w:r w:rsidRPr="00D96C74">
        <w:rPr>
          <w:i/>
        </w:rPr>
        <w:t>RRCResumeRequest</w:t>
      </w:r>
      <w:proofErr w:type="spellEnd"/>
      <w:r w:rsidRPr="00D96C74">
        <w:rPr>
          <w:i/>
        </w:rPr>
        <w:t xml:space="preserve"> </w:t>
      </w:r>
      <w:r w:rsidRPr="00D96C74">
        <w:t xml:space="preserve">or an </w:t>
      </w:r>
      <w:r w:rsidRPr="00D96C74">
        <w:rPr>
          <w:i/>
        </w:rPr>
        <w:t>RRCResumeRequest1</w:t>
      </w:r>
      <w:r w:rsidRPr="00D96C74">
        <w:t>:</w:t>
      </w:r>
    </w:p>
    <w:p w14:paraId="769F1785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>stop the timer T319 if running;</w:t>
      </w:r>
    </w:p>
    <w:p w14:paraId="50563B5B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>in the stored UE Inactive AS context:</w:t>
      </w:r>
    </w:p>
    <w:p w14:paraId="172FFD95" w14:textId="77777777" w:rsidR="00C61A1B" w:rsidRPr="00D96C74" w:rsidRDefault="00C61A1B" w:rsidP="00C61A1B">
      <w:pPr>
        <w:pStyle w:val="B4"/>
      </w:pPr>
      <w:r w:rsidRPr="00D96C74">
        <w:t>4&gt;</w:t>
      </w:r>
      <w:r w:rsidRPr="00D96C74">
        <w:tab/>
        <w:t xml:space="preserve">replace the 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 and </w:t>
      </w:r>
      <w:proofErr w:type="spellStart"/>
      <w:r w:rsidRPr="00D96C74">
        <w:t>K</w:t>
      </w:r>
      <w:r w:rsidRPr="00D96C74">
        <w:rPr>
          <w:vertAlign w:val="subscript"/>
        </w:rPr>
        <w:t>RRCint</w:t>
      </w:r>
      <w:proofErr w:type="spellEnd"/>
      <w:r w:rsidRPr="00D96C74">
        <w:t xml:space="preserve"> keys with the current 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 and </w:t>
      </w:r>
      <w:proofErr w:type="spellStart"/>
      <w:r w:rsidRPr="00D96C74">
        <w:t>K</w:t>
      </w:r>
      <w:r w:rsidRPr="00D96C74">
        <w:rPr>
          <w:vertAlign w:val="subscript"/>
        </w:rPr>
        <w:t>RRCint</w:t>
      </w:r>
      <w:proofErr w:type="spellEnd"/>
      <w:r w:rsidRPr="00D96C74">
        <w:t xml:space="preserve"> keys;</w:t>
      </w:r>
    </w:p>
    <w:p w14:paraId="272009B5" w14:textId="024058F4" w:rsidR="00C61A1B" w:rsidRDefault="00C61A1B" w:rsidP="00C61A1B">
      <w:pPr>
        <w:pStyle w:val="B4"/>
        <w:rPr>
          <w:ins w:id="12" w:author="YCH v2" w:date="2021-01-08T09:21:00Z"/>
        </w:rPr>
      </w:pPr>
      <w:r w:rsidRPr="00D96C74">
        <w:t>4&gt;</w:t>
      </w:r>
      <w:r w:rsidRPr="00D96C74">
        <w:tab/>
        <w:t xml:space="preserve">replace the C-RNTI with the </w:t>
      </w:r>
      <w:del w:id="13" w:author="Huawei" w:date="2021-01-12T09:58:00Z">
        <w:r w:rsidRPr="00D96C74" w:rsidDel="004A3391">
          <w:delText xml:space="preserve">temporary </w:delText>
        </w:r>
      </w:del>
      <w:r w:rsidRPr="00D96C74">
        <w:t>C-RNTI</w:t>
      </w:r>
      <w:ins w:id="14" w:author="Huawei" w:date="2021-01-12T09:58:00Z">
        <w:r w:rsidR="004A3391">
          <w:t xml:space="preserve"> maintained in the MAC entity</w:t>
        </w:r>
      </w:ins>
      <w:ins w:id="15" w:author="Huawei" w:date="2021-01-12T10:00:00Z">
        <w:r w:rsidR="004A3391">
          <w:t>,</w:t>
        </w:r>
      </w:ins>
      <w:ins w:id="16" w:author="Huawei" w:date="2021-01-12T09:58:00Z">
        <w:r w:rsidR="004A3391">
          <w:t xml:space="preserve"> </w:t>
        </w:r>
      </w:ins>
      <w:ins w:id="17" w:author="Huawei" w:date="2021-01-12T09:59:00Z">
        <w:r w:rsidR="004A3391">
          <w:t>as specified in TS</w:t>
        </w:r>
      </w:ins>
      <w:ins w:id="18" w:author="Huawei" w:date="2021-01-12T10:00:00Z">
        <w:r w:rsidR="004A3391">
          <w:t xml:space="preserve"> </w:t>
        </w:r>
      </w:ins>
      <w:ins w:id="19" w:author="Huawei" w:date="2021-01-12T09:59:00Z">
        <w:r w:rsidR="004A3391">
          <w:t>38.321[3]</w:t>
        </w:r>
      </w:ins>
      <w:r w:rsidRPr="00D96C74">
        <w:t xml:space="preserve"> in the cell the UE has received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message;</w:t>
      </w:r>
    </w:p>
    <w:p w14:paraId="132130A9" w14:textId="77777777" w:rsidR="00C61A1B" w:rsidRPr="00D96C74" w:rsidRDefault="00C61A1B" w:rsidP="00C61A1B">
      <w:pPr>
        <w:pStyle w:val="B4"/>
      </w:pPr>
      <w:r w:rsidRPr="00D96C74">
        <w:t>4&gt;</w:t>
      </w:r>
      <w:r w:rsidRPr="00D96C74">
        <w:tab/>
        <w:t xml:space="preserve">replace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with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of the cell the UE has received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message;</w:t>
      </w:r>
    </w:p>
    <w:p w14:paraId="7B5476F1" w14:textId="77777777" w:rsidR="00C61A1B" w:rsidRPr="00D96C74" w:rsidRDefault="00C61A1B" w:rsidP="00C61A1B">
      <w:pPr>
        <w:pStyle w:val="B4"/>
      </w:pPr>
      <w:r w:rsidRPr="00D96C74">
        <w:lastRenderedPageBreak/>
        <w:t>4&gt;</w:t>
      </w:r>
      <w:r w:rsidRPr="00D96C74">
        <w:tab/>
        <w:t>replace the physical cell identity</w:t>
      </w:r>
      <w:r w:rsidRPr="00D96C74">
        <w:rPr>
          <w:i/>
        </w:rPr>
        <w:t xml:space="preserve"> </w:t>
      </w:r>
      <w:r w:rsidRPr="00D96C74">
        <w:t xml:space="preserve">with the physical cell identity of the cell the UE has received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message;</w:t>
      </w:r>
    </w:p>
    <w:p w14:paraId="7263FA8D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else:</w:t>
      </w:r>
    </w:p>
    <w:p w14:paraId="008FEEEF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store in the UE Inactive AS Context the current 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 and </w:t>
      </w:r>
      <w:proofErr w:type="spellStart"/>
      <w:r w:rsidRPr="00D96C74">
        <w:t>K</w:t>
      </w:r>
      <w:r w:rsidRPr="00D96C74">
        <w:rPr>
          <w:vertAlign w:val="subscript"/>
        </w:rPr>
        <w:t>RRCint</w:t>
      </w:r>
      <w:proofErr w:type="spellEnd"/>
      <w:r w:rsidRPr="00D96C74">
        <w:rPr>
          <w:vertAlign w:val="subscript"/>
        </w:rPr>
        <w:t xml:space="preserve"> </w:t>
      </w:r>
      <w:r w:rsidRPr="00D96C74">
        <w:t xml:space="preserve">keys, the ROHC state, the stored </w:t>
      </w:r>
      <w:proofErr w:type="spellStart"/>
      <w:r w:rsidRPr="00D96C74">
        <w:t>QoS</w:t>
      </w:r>
      <w:proofErr w:type="spellEnd"/>
      <w:r w:rsidRPr="00D96C74">
        <w:t xml:space="preserve"> flow to DRB mapping rules, the C-RNTI used in the source </w:t>
      </w:r>
      <w:proofErr w:type="spellStart"/>
      <w:r w:rsidRPr="00D96C74">
        <w:t>PCell</w:t>
      </w:r>
      <w:proofErr w:type="spellEnd"/>
      <w:r w:rsidRPr="00D96C74">
        <w:t xml:space="preserve">,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and the physical cell identity of the source </w:t>
      </w:r>
      <w:proofErr w:type="spellStart"/>
      <w:r w:rsidRPr="00D96C74">
        <w:t>PCell</w:t>
      </w:r>
      <w:proofErr w:type="spellEnd"/>
      <w:r w:rsidRPr="00D96C74">
        <w:t xml:space="preserve">, the </w:t>
      </w:r>
      <w:proofErr w:type="spellStart"/>
      <w:r w:rsidRPr="00D96C74">
        <w:rPr>
          <w:i/>
          <w:iCs/>
        </w:rPr>
        <w:t>spCellConfigCommon</w:t>
      </w:r>
      <w:proofErr w:type="spellEnd"/>
      <w:r w:rsidRPr="00D96C74">
        <w:rPr>
          <w:i/>
          <w:iCs/>
        </w:rPr>
        <w:t xml:space="preserve"> </w:t>
      </w:r>
      <w:r w:rsidRPr="00D96C74">
        <w:t xml:space="preserve">within </w:t>
      </w:r>
      <w:proofErr w:type="spellStart"/>
      <w:r w:rsidRPr="00D96C74">
        <w:rPr>
          <w:i/>
        </w:rPr>
        <w:t>ReconfigurationWithSync</w:t>
      </w:r>
      <w:proofErr w:type="spellEnd"/>
      <w:r w:rsidRPr="00D96C74">
        <w:t xml:space="preserve"> of the NR </w:t>
      </w:r>
      <w:proofErr w:type="spellStart"/>
      <w:r w:rsidRPr="00D96C74">
        <w:t>PSCell</w:t>
      </w:r>
      <w:proofErr w:type="spellEnd"/>
      <w:r w:rsidRPr="00D96C74">
        <w:t xml:space="preserve"> (if configured) and all other parameters configured except for:</w:t>
      </w:r>
    </w:p>
    <w:p w14:paraId="2CCDF61B" w14:textId="77777777" w:rsidR="00C61A1B" w:rsidRPr="00D96C74" w:rsidRDefault="00C61A1B" w:rsidP="00C61A1B">
      <w:pPr>
        <w:pStyle w:val="B4"/>
      </w:pPr>
      <w:r w:rsidRPr="00D96C74">
        <w:t>-</w:t>
      </w:r>
      <w:r w:rsidRPr="00D96C74">
        <w:tab/>
      </w:r>
      <w:proofErr w:type="gramStart"/>
      <w:r w:rsidRPr="00D96C74">
        <w:t>parameters</w:t>
      </w:r>
      <w:proofErr w:type="gramEnd"/>
      <w:r w:rsidRPr="00D96C74">
        <w:t xml:space="preserve"> within </w:t>
      </w:r>
      <w:proofErr w:type="spellStart"/>
      <w:r w:rsidRPr="00D96C74">
        <w:rPr>
          <w:i/>
        </w:rPr>
        <w:t>ReconfigurationWithSync</w:t>
      </w:r>
      <w:proofErr w:type="spellEnd"/>
      <w:r w:rsidRPr="00D96C74">
        <w:t xml:space="preserve"> of the </w:t>
      </w:r>
      <w:proofErr w:type="spellStart"/>
      <w:r w:rsidRPr="00D96C74">
        <w:t>PCell</w:t>
      </w:r>
      <w:proofErr w:type="spellEnd"/>
      <w:r w:rsidRPr="00D96C74">
        <w:t>;</w:t>
      </w:r>
    </w:p>
    <w:p w14:paraId="746734E3" w14:textId="77777777" w:rsidR="00C61A1B" w:rsidRPr="00D96C74" w:rsidRDefault="00C61A1B" w:rsidP="00C61A1B">
      <w:pPr>
        <w:pStyle w:val="B4"/>
      </w:pPr>
      <w:r w:rsidRPr="00D96C74">
        <w:t>-</w:t>
      </w:r>
      <w:r w:rsidRPr="00D96C74">
        <w:tab/>
      </w:r>
      <w:proofErr w:type="gramStart"/>
      <w:r w:rsidRPr="00D96C74">
        <w:t>parameters</w:t>
      </w:r>
      <w:proofErr w:type="gramEnd"/>
      <w:r w:rsidRPr="00D96C74">
        <w:t xml:space="preserve"> within </w:t>
      </w:r>
      <w:proofErr w:type="spellStart"/>
      <w:r w:rsidRPr="00D96C74">
        <w:rPr>
          <w:i/>
        </w:rPr>
        <w:t>ReconfigurationWithSync</w:t>
      </w:r>
      <w:proofErr w:type="spellEnd"/>
      <w:r w:rsidRPr="00D96C74">
        <w:t xml:space="preserve"> of the NR </w:t>
      </w:r>
      <w:proofErr w:type="spellStart"/>
      <w:r w:rsidRPr="00D96C74">
        <w:t>PSCell</w:t>
      </w:r>
      <w:proofErr w:type="spellEnd"/>
      <w:r w:rsidRPr="00D96C74">
        <w:t>, if configured;</w:t>
      </w:r>
    </w:p>
    <w:p w14:paraId="3664CDF5" w14:textId="77777777" w:rsidR="00C61A1B" w:rsidRPr="00D96C74" w:rsidRDefault="00C61A1B" w:rsidP="00C61A1B">
      <w:pPr>
        <w:pStyle w:val="B4"/>
      </w:pPr>
      <w:r w:rsidRPr="00D96C74">
        <w:t>-</w:t>
      </w:r>
      <w:r w:rsidRPr="00D96C74">
        <w:tab/>
      </w:r>
      <w:proofErr w:type="gramStart"/>
      <w:r w:rsidRPr="00D96C74">
        <w:t>parameters</w:t>
      </w:r>
      <w:proofErr w:type="gramEnd"/>
      <w:r w:rsidRPr="00D96C74">
        <w:t xml:space="preserve"> within </w:t>
      </w:r>
      <w:proofErr w:type="spellStart"/>
      <w:r w:rsidRPr="00D96C74">
        <w:rPr>
          <w:i/>
        </w:rPr>
        <w:t>MobilityControlInfoSCG</w:t>
      </w:r>
      <w:proofErr w:type="spellEnd"/>
      <w:r w:rsidRPr="00D96C74">
        <w:t xml:space="preserve"> of the E-UTRA </w:t>
      </w:r>
      <w:proofErr w:type="spellStart"/>
      <w:r w:rsidRPr="00D96C74">
        <w:t>PSCell</w:t>
      </w:r>
      <w:proofErr w:type="spellEnd"/>
      <w:r w:rsidRPr="00D96C74">
        <w:t>, if configured;</w:t>
      </w:r>
    </w:p>
    <w:p w14:paraId="543DF802" w14:textId="77777777" w:rsidR="00C61A1B" w:rsidRPr="00D96C74" w:rsidRDefault="00C61A1B" w:rsidP="00C61A1B">
      <w:pPr>
        <w:pStyle w:val="B4"/>
      </w:pPr>
      <w:r w:rsidRPr="00D96C74">
        <w:t>-</w:t>
      </w:r>
      <w:r w:rsidRPr="00D96C74">
        <w:tab/>
      </w:r>
      <w:proofErr w:type="spellStart"/>
      <w:proofErr w:type="gramStart"/>
      <w:r w:rsidRPr="00D96C74">
        <w:rPr>
          <w:i/>
        </w:rPr>
        <w:t>servingCellConfigCommonSIB</w:t>
      </w:r>
      <w:proofErr w:type="spellEnd"/>
      <w:proofErr w:type="gramEnd"/>
      <w:r w:rsidRPr="00D96C74">
        <w:t>;</w:t>
      </w:r>
    </w:p>
    <w:p w14:paraId="686053EB" w14:textId="77777777" w:rsidR="00C61A1B" w:rsidRPr="00D96C74" w:rsidRDefault="00C61A1B" w:rsidP="00C61A1B">
      <w:pPr>
        <w:pStyle w:val="NO"/>
      </w:pPr>
      <w:r w:rsidRPr="00D96C74">
        <w:t>NOTE 2:</w:t>
      </w:r>
      <w:r w:rsidRPr="00D96C74">
        <w:tab/>
        <w:t xml:space="preserve">NR </w:t>
      </w:r>
      <w:proofErr w:type="spellStart"/>
      <w:r w:rsidRPr="00D96C74">
        <w:t>sidelink</w:t>
      </w:r>
      <w:proofErr w:type="spellEnd"/>
      <w:r w:rsidRPr="00D96C74">
        <w:t xml:space="preserve"> communication</w:t>
      </w:r>
      <w:r w:rsidRPr="00D96C74">
        <w:rPr>
          <w:lang w:eastAsia="zh-CN"/>
        </w:rPr>
        <w:t xml:space="preserve"> related configurations and logged measurement configuration are not stored as </w:t>
      </w:r>
      <w:r w:rsidRPr="00D96C74">
        <w:t>UE Inactive AS Context</w:t>
      </w:r>
      <w:r w:rsidRPr="00D96C74">
        <w:rPr>
          <w:lang w:eastAsia="zh-CN"/>
        </w:rPr>
        <w:t xml:space="preserve">, when UE enters </w:t>
      </w:r>
      <w:r w:rsidRPr="00D96C74">
        <w:t>RRC_INACTIVE.</w:t>
      </w:r>
    </w:p>
    <w:p w14:paraId="52804D7D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suspend all SRB(s) and DRB(s), except SRB0;</w:t>
      </w:r>
    </w:p>
    <w:p w14:paraId="1F299C90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indicate PDCP suspend to lower layers of all DRBs;</w:t>
      </w:r>
    </w:p>
    <w:p w14:paraId="1A680639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if the </w:t>
      </w:r>
      <w:r w:rsidRPr="00D96C74">
        <w:rPr>
          <w:i/>
        </w:rPr>
        <w:t>t380</w:t>
      </w:r>
      <w:r w:rsidRPr="00D96C74">
        <w:t xml:space="preserve"> is included:</w:t>
      </w:r>
    </w:p>
    <w:p w14:paraId="23C37E3E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>start timer T380, with the timer value set to</w:t>
      </w:r>
      <w:r w:rsidRPr="00D96C74">
        <w:rPr>
          <w:i/>
        </w:rPr>
        <w:t xml:space="preserve"> t380</w:t>
      </w:r>
      <w:r w:rsidRPr="00D96C74">
        <w:t>;</w:t>
      </w:r>
    </w:p>
    <w:p w14:paraId="1DCED995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message is including the </w:t>
      </w:r>
      <w:proofErr w:type="spellStart"/>
      <w:r w:rsidRPr="00D96C74">
        <w:rPr>
          <w:i/>
        </w:rPr>
        <w:t>waitTime</w:t>
      </w:r>
      <w:proofErr w:type="spellEnd"/>
      <w:r w:rsidRPr="00D96C74">
        <w:t>:</w:t>
      </w:r>
    </w:p>
    <w:p w14:paraId="237DE06E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 xml:space="preserve">start timer T302 with the value set to the </w:t>
      </w:r>
      <w:proofErr w:type="spellStart"/>
      <w:r w:rsidRPr="00D96C74">
        <w:rPr>
          <w:i/>
        </w:rPr>
        <w:t>waitTime</w:t>
      </w:r>
      <w:proofErr w:type="spellEnd"/>
      <w:r w:rsidRPr="00D96C74">
        <w:t>;</w:t>
      </w:r>
    </w:p>
    <w:p w14:paraId="2F179163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>inform upper layers that access barring is applicable for all access categories except categories '0' and '2';</w:t>
      </w:r>
    </w:p>
    <w:p w14:paraId="363149FF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if T390 is running:</w:t>
      </w:r>
    </w:p>
    <w:p w14:paraId="1BF09CF9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>stop timer T390 for all access categories;</w:t>
      </w:r>
    </w:p>
    <w:p w14:paraId="78C2AE0E" w14:textId="77777777" w:rsidR="00C61A1B" w:rsidRPr="00D96C74" w:rsidRDefault="00C61A1B" w:rsidP="00C61A1B">
      <w:pPr>
        <w:pStyle w:val="B3"/>
      </w:pPr>
      <w:r w:rsidRPr="00D96C74">
        <w:t>3&gt;</w:t>
      </w:r>
      <w:r w:rsidRPr="00D96C74">
        <w:tab/>
        <w:t>perform the actions as specified in 5.3.14.4;</w:t>
      </w:r>
    </w:p>
    <w:p w14:paraId="5F9C58BA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indicate the suspension of the RRC connection to upper layers;</w:t>
      </w:r>
    </w:p>
    <w:p w14:paraId="0C04CB57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enter RRC_INACTIVE and perform cell selection as specified in TS 38.304 [20];</w:t>
      </w:r>
    </w:p>
    <w:p w14:paraId="2EF96E12" w14:textId="77777777" w:rsidR="00C61A1B" w:rsidRPr="00D96C74" w:rsidRDefault="00C61A1B" w:rsidP="00C61A1B">
      <w:pPr>
        <w:pStyle w:val="B1"/>
      </w:pPr>
      <w:r w:rsidRPr="00D96C74">
        <w:t>1&gt;</w:t>
      </w:r>
      <w:r w:rsidRPr="00D96C74">
        <w:tab/>
        <w:t>else</w:t>
      </w:r>
    </w:p>
    <w:p w14:paraId="32007B7C" w14:textId="77777777" w:rsidR="00C61A1B" w:rsidRPr="00D96C74" w:rsidRDefault="00C61A1B" w:rsidP="00C61A1B">
      <w:pPr>
        <w:pStyle w:val="B2"/>
      </w:pPr>
      <w:r w:rsidRPr="00D96C74">
        <w:t>2&gt;</w:t>
      </w:r>
      <w:r w:rsidRPr="00D96C74">
        <w:tab/>
        <w:t>perform the actions upon going to RRC_IDLE as specified in 5.3.11, with the release cause 'other'.</w:t>
      </w:r>
    </w:p>
    <w:bookmarkEnd w:id="6"/>
    <w:bookmarkEnd w:id="7"/>
    <w:bookmarkEnd w:id="8"/>
    <w:bookmarkEnd w:id="9"/>
    <w:bookmarkEnd w:id="10"/>
    <w:bookmarkEnd w:id="11"/>
    <w:p w14:paraId="3B9478A7" w14:textId="7B05BA0F" w:rsidR="005243C2" w:rsidRPr="00043416" w:rsidRDefault="005243C2" w:rsidP="00043416">
      <w:pPr>
        <w:pStyle w:val="B1"/>
        <w:ind w:left="0" w:firstLine="0"/>
        <w:rPr>
          <w:rFonts w:eastAsia="MS Mincho"/>
        </w:rPr>
      </w:pPr>
    </w:p>
    <w:p w14:paraId="04D01271" w14:textId="25BFDAF2" w:rsidR="00B84B88" w:rsidRPr="00287119" w:rsidRDefault="009D1F13" w:rsidP="0028711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705FA1">
        <w:rPr>
          <w:rFonts w:ascii="Times New Roman" w:eastAsia="宋体" w:hAnsi="Times New Roman" w:cs="Times New Roman"/>
          <w:lang w:val="en-US" w:eastAsia="zh-CN"/>
        </w:rPr>
        <w:t xml:space="preserve"> Change</w:t>
      </w:r>
    </w:p>
    <w:sectPr w:rsidR="00B84B88" w:rsidRPr="00287119" w:rsidSect="002073B2">
      <w:footnotePr>
        <w:numRestart w:val="eachSect"/>
      </w:footnotePr>
      <w:pgSz w:w="11907" w:h="16840" w:code="9"/>
      <w:pgMar w:top="1800" w:right="1440" w:bottom="1800" w:left="144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67F9F" w14:textId="77777777" w:rsidR="00874DB1" w:rsidRDefault="00874DB1">
      <w:r>
        <w:separator/>
      </w:r>
    </w:p>
  </w:endnote>
  <w:endnote w:type="continuationSeparator" w:id="0">
    <w:p w14:paraId="489F6F4C" w14:textId="77777777" w:rsidR="00874DB1" w:rsidRDefault="00874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5D848" w14:textId="77777777" w:rsidR="00874DB1" w:rsidRDefault="00874DB1">
      <w:r>
        <w:separator/>
      </w:r>
    </w:p>
  </w:footnote>
  <w:footnote w:type="continuationSeparator" w:id="0">
    <w:p w14:paraId="554002E0" w14:textId="77777777" w:rsidR="00874DB1" w:rsidRDefault="00874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49E86" w14:textId="77777777" w:rsidR="00DA07A7" w:rsidRDefault="00DA07A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7C3BB5"/>
    <w:multiLevelType w:val="hybridMultilevel"/>
    <w:tmpl w:val="91AAD3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CH v2">
    <w15:presenceInfo w15:providerId="None" w15:userId="YCH 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4"/>
    <w:rsid w:val="00007DA0"/>
    <w:rsid w:val="00010447"/>
    <w:rsid w:val="00021A9A"/>
    <w:rsid w:val="00022E4A"/>
    <w:rsid w:val="0002475C"/>
    <w:rsid w:val="00043416"/>
    <w:rsid w:val="00052048"/>
    <w:rsid w:val="0005438C"/>
    <w:rsid w:val="00066A0A"/>
    <w:rsid w:val="000701F0"/>
    <w:rsid w:val="0007066C"/>
    <w:rsid w:val="00071478"/>
    <w:rsid w:val="00074ED9"/>
    <w:rsid w:val="000844CD"/>
    <w:rsid w:val="00084AB5"/>
    <w:rsid w:val="00090013"/>
    <w:rsid w:val="00097052"/>
    <w:rsid w:val="000A2994"/>
    <w:rsid w:val="000A6394"/>
    <w:rsid w:val="000B447D"/>
    <w:rsid w:val="000B4663"/>
    <w:rsid w:val="000B7428"/>
    <w:rsid w:val="000B7FED"/>
    <w:rsid w:val="000C038A"/>
    <w:rsid w:val="000C6598"/>
    <w:rsid w:val="000C7269"/>
    <w:rsid w:val="000D22C9"/>
    <w:rsid w:val="000D6870"/>
    <w:rsid w:val="000D6CF4"/>
    <w:rsid w:val="000D7BA5"/>
    <w:rsid w:val="000D7C11"/>
    <w:rsid w:val="000E7D98"/>
    <w:rsid w:val="000F1C49"/>
    <w:rsid w:val="000F2D9F"/>
    <w:rsid w:val="00110B4F"/>
    <w:rsid w:val="0011775C"/>
    <w:rsid w:val="00124D62"/>
    <w:rsid w:val="00125C60"/>
    <w:rsid w:val="001400B1"/>
    <w:rsid w:val="00145D43"/>
    <w:rsid w:val="001478D4"/>
    <w:rsid w:val="00151365"/>
    <w:rsid w:val="00151527"/>
    <w:rsid w:val="00160C1D"/>
    <w:rsid w:val="00161C04"/>
    <w:rsid w:val="0016238D"/>
    <w:rsid w:val="00175DA5"/>
    <w:rsid w:val="00187E96"/>
    <w:rsid w:val="00190F46"/>
    <w:rsid w:val="0019225F"/>
    <w:rsid w:val="00192C46"/>
    <w:rsid w:val="001A08B3"/>
    <w:rsid w:val="001A0AC9"/>
    <w:rsid w:val="001A1DB8"/>
    <w:rsid w:val="001A78C1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41F3"/>
    <w:rsid w:val="001E4998"/>
    <w:rsid w:val="001E7D81"/>
    <w:rsid w:val="001F1727"/>
    <w:rsid w:val="0020363B"/>
    <w:rsid w:val="002073B2"/>
    <w:rsid w:val="00214835"/>
    <w:rsid w:val="00224D08"/>
    <w:rsid w:val="002263E6"/>
    <w:rsid w:val="002263FC"/>
    <w:rsid w:val="0023031F"/>
    <w:rsid w:val="00243144"/>
    <w:rsid w:val="0024763A"/>
    <w:rsid w:val="002478B7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5120"/>
    <w:rsid w:val="00275D12"/>
    <w:rsid w:val="00284FEB"/>
    <w:rsid w:val="002860C4"/>
    <w:rsid w:val="00287119"/>
    <w:rsid w:val="00287E7F"/>
    <w:rsid w:val="002A44DB"/>
    <w:rsid w:val="002A5BCC"/>
    <w:rsid w:val="002B2224"/>
    <w:rsid w:val="002B5741"/>
    <w:rsid w:val="002C3CBE"/>
    <w:rsid w:val="002C45B7"/>
    <w:rsid w:val="002E0958"/>
    <w:rsid w:val="002E531C"/>
    <w:rsid w:val="002E6174"/>
    <w:rsid w:val="002E6F25"/>
    <w:rsid w:val="002F2BE2"/>
    <w:rsid w:val="002F4B2B"/>
    <w:rsid w:val="00305409"/>
    <w:rsid w:val="003079BF"/>
    <w:rsid w:val="00310A31"/>
    <w:rsid w:val="003202C4"/>
    <w:rsid w:val="003202DD"/>
    <w:rsid w:val="00321B6D"/>
    <w:rsid w:val="0032539B"/>
    <w:rsid w:val="00333471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4925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3B8A"/>
    <w:rsid w:val="00403F52"/>
    <w:rsid w:val="00405514"/>
    <w:rsid w:val="00410371"/>
    <w:rsid w:val="004242F1"/>
    <w:rsid w:val="004254F4"/>
    <w:rsid w:val="00433F1E"/>
    <w:rsid w:val="00433FD3"/>
    <w:rsid w:val="00434952"/>
    <w:rsid w:val="00436A6E"/>
    <w:rsid w:val="00437649"/>
    <w:rsid w:val="00443CD0"/>
    <w:rsid w:val="00445E8E"/>
    <w:rsid w:val="00455F14"/>
    <w:rsid w:val="004563BB"/>
    <w:rsid w:val="00457F0C"/>
    <w:rsid w:val="0046195A"/>
    <w:rsid w:val="0046290E"/>
    <w:rsid w:val="0046544E"/>
    <w:rsid w:val="00481BA6"/>
    <w:rsid w:val="00481F94"/>
    <w:rsid w:val="0048742E"/>
    <w:rsid w:val="004906A8"/>
    <w:rsid w:val="004918FF"/>
    <w:rsid w:val="00491FB3"/>
    <w:rsid w:val="004922A3"/>
    <w:rsid w:val="00492F40"/>
    <w:rsid w:val="00495477"/>
    <w:rsid w:val="004A3391"/>
    <w:rsid w:val="004A405C"/>
    <w:rsid w:val="004A5571"/>
    <w:rsid w:val="004A59F0"/>
    <w:rsid w:val="004A5BEF"/>
    <w:rsid w:val="004A757F"/>
    <w:rsid w:val="004B3984"/>
    <w:rsid w:val="004B75B7"/>
    <w:rsid w:val="004B7C6B"/>
    <w:rsid w:val="004C2F0F"/>
    <w:rsid w:val="004C5E6D"/>
    <w:rsid w:val="004D1F48"/>
    <w:rsid w:val="004E1A7F"/>
    <w:rsid w:val="004E7068"/>
    <w:rsid w:val="004F0982"/>
    <w:rsid w:val="004F18A8"/>
    <w:rsid w:val="004F31D8"/>
    <w:rsid w:val="005039D2"/>
    <w:rsid w:val="00503EE5"/>
    <w:rsid w:val="005057F3"/>
    <w:rsid w:val="00507F13"/>
    <w:rsid w:val="0051065C"/>
    <w:rsid w:val="0051580D"/>
    <w:rsid w:val="005162B6"/>
    <w:rsid w:val="005221C4"/>
    <w:rsid w:val="00524064"/>
    <w:rsid w:val="005243C2"/>
    <w:rsid w:val="005405BB"/>
    <w:rsid w:val="00544B26"/>
    <w:rsid w:val="00547111"/>
    <w:rsid w:val="005523E2"/>
    <w:rsid w:val="0055554A"/>
    <w:rsid w:val="00555F18"/>
    <w:rsid w:val="00577FA8"/>
    <w:rsid w:val="00583A9F"/>
    <w:rsid w:val="005910D4"/>
    <w:rsid w:val="00592D74"/>
    <w:rsid w:val="00593EAF"/>
    <w:rsid w:val="005A0DA3"/>
    <w:rsid w:val="005B50FE"/>
    <w:rsid w:val="005B51DB"/>
    <w:rsid w:val="005C1AD5"/>
    <w:rsid w:val="005C5D2B"/>
    <w:rsid w:val="005D17EC"/>
    <w:rsid w:val="005D19A6"/>
    <w:rsid w:val="005E2C44"/>
    <w:rsid w:val="005E7456"/>
    <w:rsid w:val="005F2A3E"/>
    <w:rsid w:val="00602596"/>
    <w:rsid w:val="00602B07"/>
    <w:rsid w:val="00606FF2"/>
    <w:rsid w:val="00621188"/>
    <w:rsid w:val="006231CF"/>
    <w:rsid w:val="006257ED"/>
    <w:rsid w:val="00633623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1BFE"/>
    <w:rsid w:val="006928E6"/>
    <w:rsid w:val="00693EA8"/>
    <w:rsid w:val="00695808"/>
    <w:rsid w:val="00696100"/>
    <w:rsid w:val="00696F87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6BA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5CBF"/>
    <w:rsid w:val="0070279E"/>
    <w:rsid w:val="007058CE"/>
    <w:rsid w:val="00705FA1"/>
    <w:rsid w:val="00717397"/>
    <w:rsid w:val="0072149A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0C5D"/>
    <w:rsid w:val="00791021"/>
    <w:rsid w:val="007922BF"/>
    <w:rsid w:val="00792342"/>
    <w:rsid w:val="00793DC5"/>
    <w:rsid w:val="00795654"/>
    <w:rsid w:val="007977A8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E0BD8"/>
    <w:rsid w:val="007F1751"/>
    <w:rsid w:val="007F1E4A"/>
    <w:rsid w:val="007F1F16"/>
    <w:rsid w:val="007F7259"/>
    <w:rsid w:val="00801EEA"/>
    <w:rsid w:val="008040A8"/>
    <w:rsid w:val="00805ED0"/>
    <w:rsid w:val="00806EFB"/>
    <w:rsid w:val="00810549"/>
    <w:rsid w:val="00810D1C"/>
    <w:rsid w:val="008171AC"/>
    <w:rsid w:val="008237F9"/>
    <w:rsid w:val="008279FA"/>
    <w:rsid w:val="0083645C"/>
    <w:rsid w:val="00840841"/>
    <w:rsid w:val="008420A9"/>
    <w:rsid w:val="00860EFF"/>
    <w:rsid w:val="008626E7"/>
    <w:rsid w:val="00870EE7"/>
    <w:rsid w:val="00874DB1"/>
    <w:rsid w:val="00876861"/>
    <w:rsid w:val="008832AF"/>
    <w:rsid w:val="008863B9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8F6994"/>
    <w:rsid w:val="008F6E0D"/>
    <w:rsid w:val="009148DE"/>
    <w:rsid w:val="009209DE"/>
    <w:rsid w:val="00921C1C"/>
    <w:rsid w:val="00922661"/>
    <w:rsid w:val="0093126D"/>
    <w:rsid w:val="00934329"/>
    <w:rsid w:val="0093742C"/>
    <w:rsid w:val="00941171"/>
    <w:rsid w:val="00941E30"/>
    <w:rsid w:val="00943234"/>
    <w:rsid w:val="00960180"/>
    <w:rsid w:val="00970887"/>
    <w:rsid w:val="00973B40"/>
    <w:rsid w:val="009777D9"/>
    <w:rsid w:val="00991B59"/>
    <w:rsid w:val="00991B88"/>
    <w:rsid w:val="0099373C"/>
    <w:rsid w:val="00997D52"/>
    <w:rsid w:val="009A5753"/>
    <w:rsid w:val="009A579D"/>
    <w:rsid w:val="009A5B8F"/>
    <w:rsid w:val="009B2284"/>
    <w:rsid w:val="009D1325"/>
    <w:rsid w:val="009D1F13"/>
    <w:rsid w:val="009D5FD6"/>
    <w:rsid w:val="009E12C0"/>
    <w:rsid w:val="009E2512"/>
    <w:rsid w:val="009E3297"/>
    <w:rsid w:val="009F734F"/>
    <w:rsid w:val="00A0043D"/>
    <w:rsid w:val="00A0720D"/>
    <w:rsid w:val="00A12E07"/>
    <w:rsid w:val="00A16B29"/>
    <w:rsid w:val="00A17A83"/>
    <w:rsid w:val="00A21FC3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13D9"/>
    <w:rsid w:val="00A63BEE"/>
    <w:rsid w:val="00A6462B"/>
    <w:rsid w:val="00A64F65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2F08"/>
    <w:rsid w:val="00AC5820"/>
    <w:rsid w:val="00AD1CD8"/>
    <w:rsid w:val="00AD5DD7"/>
    <w:rsid w:val="00AE14AE"/>
    <w:rsid w:val="00AE40BA"/>
    <w:rsid w:val="00AE4F2D"/>
    <w:rsid w:val="00AF1A65"/>
    <w:rsid w:val="00B05749"/>
    <w:rsid w:val="00B06DB8"/>
    <w:rsid w:val="00B11CF3"/>
    <w:rsid w:val="00B1778A"/>
    <w:rsid w:val="00B2000D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154F"/>
    <w:rsid w:val="00B52E23"/>
    <w:rsid w:val="00B6070A"/>
    <w:rsid w:val="00B61719"/>
    <w:rsid w:val="00B64C08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5719"/>
    <w:rsid w:val="00B966E5"/>
    <w:rsid w:val="00B968C8"/>
    <w:rsid w:val="00BA3D43"/>
    <w:rsid w:val="00BA3EC5"/>
    <w:rsid w:val="00BA51D9"/>
    <w:rsid w:val="00BB277F"/>
    <w:rsid w:val="00BB3E70"/>
    <w:rsid w:val="00BB5DFC"/>
    <w:rsid w:val="00BB68B2"/>
    <w:rsid w:val="00BB6E58"/>
    <w:rsid w:val="00BC2A9F"/>
    <w:rsid w:val="00BC2F58"/>
    <w:rsid w:val="00BC306A"/>
    <w:rsid w:val="00BC35CE"/>
    <w:rsid w:val="00BC489E"/>
    <w:rsid w:val="00BC5490"/>
    <w:rsid w:val="00BD279D"/>
    <w:rsid w:val="00BD6BB8"/>
    <w:rsid w:val="00BD73B3"/>
    <w:rsid w:val="00BE1C2A"/>
    <w:rsid w:val="00BF65D2"/>
    <w:rsid w:val="00C02C4B"/>
    <w:rsid w:val="00C045CB"/>
    <w:rsid w:val="00C05A08"/>
    <w:rsid w:val="00C079AA"/>
    <w:rsid w:val="00C14B27"/>
    <w:rsid w:val="00C20919"/>
    <w:rsid w:val="00C34B6D"/>
    <w:rsid w:val="00C61A1B"/>
    <w:rsid w:val="00C65C5C"/>
    <w:rsid w:val="00C66BA2"/>
    <w:rsid w:val="00C67961"/>
    <w:rsid w:val="00C67D84"/>
    <w:rsid w:val="00C70B63"/>
    <w:rsid w:val="00C70CD5"/>
    <w:rsid w:val="00C773ED"/>
    <w:rsid w:val="00C77B38"/>
    <w:rsid w:val="00C85A78"/>
    <w:rsid w:val="00C8633D"/>
    <w:rsid w:val="00C8741D"/>
    <w:rsid w:val="00C877C5"/>
    <w:rsid w:val="00C91F39"/>
    <w:rsid w:val="00C95985"/>
    <w:rsid w:val="00CA41CB"/>
    <w:rsid w:val="00CB0020"/>
    <w:rsid w:val="00CB21C2"/>
    <w:rsid w:val="00CB39D5"/>
    <w:rsid w:val="00CB6A58"/>
    <w:rsid w:val="00CC5026"/>
    <w:rsid w:val="00CC68D0"/>
    <w:rsid w:val="00CD2319"/>
    <w:rsid w:val="00CD37A2"/>
    <w:rsid w:val="00CD6726"/>
    <w:rsid w:val="00CE2231"/>
    <w:rsid w:val="00CE711B"/>
    <w:rsid w:val="00CF39B3"/>
    <w:rsid w:val="00D002C4"/>
    <w:rsid w:val="00D024C5"/>
    <w:rsid w:val="00D03F9A"/>
    <w:rsid w:val="00D06D51"/>
    <w:rsid w:val="00D126C1"/>
    <w:rsid w:val="00D157F5"/>
    <w:rsid w:val="00D24991"/>
    <w:rsid w:val="00D32DE1"/>
    <w:rsid w:val="00D37AA3"/>
    <w:rsid w:val="00D41B54"/>
    <w:rsid w:val="00D45B0B"/>
    <w:rsid w:val="00D4625E"/>
    <w:rsid w:val="00D50255"/>
    <w:rsid w:val="00D55B74"/>
    <w:rsid w:val="00D66520"/>
    <w:rsid w:val="00D711E1"/>
    <w:rsid w:val="00D71A4A"/>
    <w:rsid w:val="00D865CF"/>
    <w:rsid w:val="00D86E82"/>
    <w:rsid w:val="00D9575F"/>
    <w:rsid w:val="00D96559"/>
    <w:rsid w:val="00DA07A7"/>
    <w:rsid w:val="00DA2A21"/>
    <w:rsid w:val="00DA5620"/>
    <w:rsid w:val="00DB6F5B"/>
    <w:rsid w:val="00DC1103"/>
    <w:rsid w:val="00DC4F86"/>
    <w:rsid w:val="00DC5357"/>
    <w:rsid w:val="00DC5439"/>
    <w:rsid w:val="00DC7244"/>
    <w:rsid w:val="00DD0105"/>
    <w:rsid w:val="00DD09C3"/>
    <w:rsid w:val="00DD289B"/>
    <w:rsid w:val="00DD51D1"/>
    <w:rsid w:val="00DE022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40A3"/>
    <w:rsid w:val="00E34898"/>
    <w:rsid w:val="00E37986"/>
    <w:rsid w:val="00E40754"/>
    <w:rsid w:val="00E41E1D"/>
    <w:rsid w:val="00E43548"/>
    <w:rsid w:val="00E47F74"/>
    <w:rsid w:val="00E51F51"/>
    <w:rsid w:val="00E54854"/>
    <w:rsid w:val="00E57A7C"/>
    <w:rsid w:val="00E6033B"/>
    <w:rsid w:val="00E62A4F"/>
    <w:rsid w:val="00E67794"/>
    <w:rsid w:val="00E73A5C"/>
    <w:rsid w:val="00E81EDD"/>
    <w:rsid w:val="00E83874"/>
    <w:rsid w:val="00E842A9"/>
    <w:rsid w:val="00E91CEA"/>
    <w:rsid w:val="00EA16A4"/>
    <w:rsid w:val="00EA275E"/>
    <w:rsid w:val="00EA312E"/>
    <w:rsid w:val="00EA3205"/>
    <w:rsid w:val="00EB09B7"/>
    <w:rsid w:val="00EC383E"/>
    <w:rsid w:val="00EC4297"/>
    <w:rsid w:val="00EC5F01"/>
    <w:rsid w:val="00EC63B9"/>
    <w:rsid w:val="00ED21E5"/>
    <w:rsid w:val="00ED2422"/>
    <w:rsid w:val="00EE64BB"/>
    <w:rsid w:val="00EE7D7C"/>
    <w:rsid w:val="00EF5C5F"/>
    <w:rsid w:val="00F04B4D"/>
    <w:rsid w:val="00F054F4"/>
    <w:rsid w:val="00F077A2"/>
    <w:rsid w:val="00F10AB1"/>
    <w:rsid w:val="00F20F0B"/>
    <w:rsid w:val="00F23C0D"/>
    <w:rsid w:val="00F25D98"/>
    <w:rsid w:val="00F300FB"/>
    <w:rsid w:val="00F3238C"/>
    <w:rsid w:val="00F32B38"/>
    <w:rsid w:val="00F34FF4"/>
    <w:rsid w:val="00F37326"/>
    <w:rsid w:val="00F41D27"/>
    <w:rsid w:val="00F4348F"/>
    <w:rsid w:val="00F54E51"/>
    <w:rsid w:val="00F57FA7"/>
    <w:rsid w:val="00F631B3"/>
    <w:rsid w:val="00F63737"/>
    <w:rsid w:val="00F63E42"/>
    <w:rsid w:val="00F63F1E"/>
    <w:rsid w:val="00F64E12"/>
    <w:rsid w:val="00F678E8"/>
    <w:rsid w:val="00F7146A"/>
    <w:rsid w:val="00F73B1E"/>
    <w:rsid w:val="00F763B3"/>
    <w:rsid w:val="00F818FE"/>
    <w:rsid w:val="00F8289D"/>
    <w:rsid w:val="00F83D8A"/>
    <w:rsid w:val="00F85E1C"/>
    <w:rsid w:val="00F86A3C"/>
    <w:rsid w:val="00FA46F4"/>
    <w:rsid w:val="00FA489D"/>
    <w:rsid w:val="00FA600E"/>
    <w:rsid w:val="00FB3391"/>
    <w:rsid w:val="00FB6386"/>
    <w:rsid w:val="00FC14DB"/>
    <w:rsid w:val="00FC4110"/>
    <w:rsid w:val="00FC54BB"/>
    <w:rsid w:val="00FD7CC2"/>
    <w:rsid w:val="00FE3284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90A0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uiPriority w:val="99"/>
    <w:rsid w:val="00B64C0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073B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33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67111111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68222222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105B-5065-4760-A382-4A2C89FA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1423</TotalTime>
  <Pages>6</Pages>
  <Words>1552</Words>
  <Characters>8849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</cp:lastModifiedBy>
  <cp:revision>20</cp:revision>
  <cp:lastPrinted>1899-12-31T23:00:00Z</cp:lastPrinted>
  <dcterms:created xsi:type="dcterms:W3CDTF">2020-12-25T09:07:00Z</dcterms:created>
  <dcterms:modified xsi:type="dcterms:W3CDTF">2021-01-15T03:36:00Z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(3)et9A0ZyO5tR6RSmg70asOwOR2zxLGsJQSvLRC1gQrsHLtxKez7S/DdgMm9N9lOlb6s30d489
TQGE1viqQdc7gp7WiTfjnscFt5uy9FZq2w00rLgmMoFmrriH8bpl1ElOPFhFX5HFqluK/Z0X
vdGEtsgzE/PfnV5EW7mmiGYDU2y/ILKBkCqoD/dH4FcKaF6Z9UgGFL0POGFUr+t33d4GhC6m
nhCtkwXFwwwe9ekOQU</vt:lpwstr>
  </property>
  <property fmtid="{D5CDD505-2E9C-101B-9397-08002B2CF9AE}" pid="22" name="_2015_ms_pID_7253431">
    <vt:lpwstr>nqMfgTfqabo8s4EgSXk0B10vFsm4ac9GcXaKrWeVK0eBNJ/pMQ/yEY
aRF/OsWpDwkEcjgOIWG6k3tYGuOqS//i901JcwITQfOazyj7LQxeFIJolIiSdUI+WhGh0mrY
bOVdMRQQnRh9JyBwGS9jEugjTpkvMwnVxGdOGPWCibexBK5vxUqahA7cmkfZhaKt8AC2c9GK
Qv7wNy4W6o4k1M1GxqcECJNTzmLNByJqfDHO</vt:lpwstr>
  </property>
  <property fmtid="{D5CDD505-2E9C-101B-9397-08002B2CF9AE}" pid="23" name="_2015_ms_pID_7253432">
    <vt:lpwstr>4g==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1610330674</vt:lpwstr>
  </property>
</Properties>
</file>